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 xml:space="preserve">от </w:t>
      </w:r>
      <w:r w:rsidR="008A1265">
        <w:rPr>
          <w:rFonts w:ascii="GHEA Grapalat" w:hAnsi="GHEA Grapalat"/>
          <w:i/>
          <w:sz w:val="20"/>
          <w:szCs w:val="20"/>
          <w:lang w:val="hy-AM"/>
        </w:rPr>
        <w:t xml:space="preserve">09 </w:t>
      </w:r>
      <w:r w:rsidR="00F02EA8">
        <w:rPr>
          <w:rFonts w:ascii="GHEA Grapalat" w:hAnsi="GHEA Grapalat"/>
          <w:i/>
          <w:sz w:val="20"/>
          <w:szCs w:val="20"/>
        </w:rPr>
        <w:t>декабря</w:t>
      </w:r>
      <w:r w:rsidR="00C805A2" w:rsidRPr="00C805A2">
        <w:rPr>
          <w:rFonts w:ascii="GHEA Grapalat" w:hAnsi="GHEA Grapalat"/>
          <w:i/>
          <w:sz w:val="20"/>
          <w:szCs w:val="20"/>
        </w:rPr>
        <w:t xml:space="preserve"> 2025 года № </w:t>
      </w:r>
      <w:r w:rsidR="00F02EA8">
        <w:rPr>
          <w:rFonts w:ascii="GHEA Grapalat" w:hAnsi="GHEA Grapalat"/>
          <w:i/>
          <w:sz w:val="20"/>
          <w:szCs w:val="20"/>
        </w:rPr>
        <w:t>427</w:t>
      </w:r>
      <w:r w:rsidR="00C805A2" w:rsidRPr="00C805A2">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FB2A87" w:rsidRPr="00FB2A87">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01B14">
        <w:rPr>
          <w:rFonts w:ascii="GHEA Grapalat" w:hAnsi="GHEA Grapalat"/>
          <w:i w:val="0"/>
          <w:sz w:val="24"/>
          <w:szCs w:val="24"/>
        </w:rPr>
        <w:t>29</w:t>
      </w:r>
      <w:r w:rsidRPr="009044F1">
        <w:rPr>
          <w:rFonts w:ascii="GHEA Grapalat" w:hAnsi="GHEA Grapalat"/>
          <w:i w:val="0"/>
          <w:sz w:val="24"/>
          <w:szCs w:val="24"/>
        </w:rPr>
        <w:t>" "</w:t>
      </w:r>
      <w:r w:rsidR="00A01B14" w:rsidRPr="00A01B14">
        <w:rPr>
          <w:rFonts w:ascii="GHEA Grapalat" w:hAnsi="GHEA Grapalat"/>
          <w:i w:val="0"/>
          <w:sz w:val="24"/>
          <w:szCs w:val="24"/>
        </w:rPr>
        <w:t xml:space="preserve">июня </w:t>
      </w:r>
      <w:r w:rsidRPr="009044F1">
        <w:rPr>
          <w:rFonts w:ascii="GHEA Grapalat" w:hAnsi="GHEA Grapalat"/>
          <w:i w:val="0"/>
          <w:sz w:val="24"/>
          <w:szCs w:val="24"/>
        </w:rPr>
        <w:t>" 20</w:t>
      </w:r>
      <w:r w:rsidR="00A01B14">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01B14">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925C1">
        <w:rPr>
          <w:rFonts w:ascii="GHEA Grapalat" w:hAnsi="GHEA Grapalat"/>
          <w:i w:val="0"/>
          <w:lang w:val="af-ZA"/>
        </w:rPr>
        <w:t>ՀՀ ՏՄԻՀ-ԳՀԱՇՁԲ-26/31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6925C1">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925C1" w:rsidRPr="006925C1">
        <w:rPr>
          <w:rFonts w:ascii="GHEA Grapalat" w:hAnsi="GHEA Grapalat"/>
          <w:i w:val="0"/>
          <w:sz w:val="24"/>
          <w:szCs w:val="24"/>
        </w:rPr>
        <w:t xml:space="preserve">Муниципалитет </w:t>
      </w:r>
      <w:proofErr w:type="gramStart"/>
      <w:r w:rsidR="006925C1" w:rsidRPr="006925C1">
        <w:rPr>
          <w:rFonts w:ascii="GHEA Grapalat" w:hAnsi="GHEA Grapalat"/>
          <w:i w:val="0"/>
          <w:sz w:val="24"/>
          <w:szCs w:val="24"/>
        </w:rPr>
        <w:t>Иджевана</w:t>
      </w:r>
      <w:r w:rsidR="006925C1" w:rsidRPr="009044F1">
        <w:rPr>
          <w:rFonts w:ascii="GHEA Grapalat" w:hAnsi="GHEA Grapalat"/>
          <w:i w:val="0"/>
          <w:sz w:val="24"/>
          <w:szCs w:val="24"/>
        </w:rPr>
        <w:t xml:space="preserve"> </w:t>
      </w:r>
      <w:r w:rsidRPr="009044F1">
        <w:rPr>
          <w:rFonts w:ascii="GHEA Grapalat" w:hAnsi="GHEA Grapalat"/>
          <w:i w:val="0"/>
          <w:sz w:val="24"/>
          <w:szCs w:val="24"/>
        </w:rPr>
        <w:t>,</w:t>
      </w:r>
      <w:proofErr w:type="gramEnd"/>
      <w:r w:rsidRPr="009044F1">
        <w:rPr>
          <w:rFonts w:ascii="GHEA Grapalat" w:hAnsi="GHEA Grapalat"/>
          <w:i w:val="0"/>
          <w:sz w:val="24"/>
          <w:szCs w:val="24"/>
        </w:rPr>
        <w:t xml:space="preserve"> находящийся по адресу:</w:t>
      </w:r>
      <w:r w:rsidR="006925C1" w:rsidRPr="006925C1">
        <w:rPr>
          <w:rFonts w:ascii="GHEA Grapalat" w:hAnsi="GHEA Grapalat"/>
          <w:i w:val="0"/>
          <w:sz w:val="24"/>
          <w:szCs w:val="24"/>
        </w:rPr>
        <w:t xml:space="preserve"> г. Иджевана, ул. </w:t>
      </w:r>
      <w:proofErr w:type="spellStart"/>
      <w:r w:rsidR="006925C1" w:rsidRPr="006925C1">
        <w:rPr>
          <w:rFonts w:ascii="GHEA Grapalat" w:hAnsi="GHEA Grapalat"/>
          <w:i w:val="0"/>
          <w:sz w:val="24"/>
          <w:szCs w:val="24"/>
        </w:rPr>
        <w:t>Ереваняна</w:t>
      </w:r>
      <w:proofErr w:type="spellEnd"/>
      <w:r w:rsidR="006925C1" w:rsidRPr="006925C1">
        <w:rPr>
          <w:rFonts w:ascii="GHEA Grapalat" w:hAnsi="GHEA Grapalat"/>
          <w:i w:val="0"/>
          <w:sz w:val="24"/>
          <w:szCs w:val="24"/>
        </w:rPr>
        <w:t xml:space="preserve"> 6 </w:t>
      </w:r>
      <w:r w:rsidRPr="007B0562">
        <w:rPr>
          <w:rFonts w:ascii="GHEA Grapalat" w:hAnsi="GHEA Grapalat"/>
          <w:i w:val="0"/>
          <w:sz w:val="24"/>
          <w:szCs w:val="24"/>
        </w:rPr>
        <w:t xml:space="preserve">объявляет </w:t>
      </w:r>
      <w:r w:rsidR="00FB2A87" w:rsidRPr="00FB2A87">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6925C1" w:rsidP="00B46D58">
      <w:pPr>
        <w:pStyle w:val="a3"/>
        <w:widowControl w:val="0"/>
        <w:spacing w:line="240" w:lineRule="auto"/>
        <w:ind w:firstLine="0"/>
        <w:rPr>
          <w:rFonts w:ascii="GHEA Grapalat" w:hAnsi="GHEA Grapalat"/>
          <w:i w:val="0"/>
          <w:sz w:val="24"/>
          <w:szCs w:val="24"/>
        </w:rPr>
      </w:pPr>
      <w:r w:rsidRPr="006925C1">
        <w:rPr>
          <w:rFonts w:ascii="GHEA Grapalat" w:hAnsi="GHEA Grapalat"/>
          <w:b/>
          <w:sz w:val="24"/>
          <w:szCs w:val="24"/>
        </w:rPr>
        <w:t xml:space="preserve">Строительство сети наружного искусственного освещения улиц административных поселков </w:t>
      </w:r>
      <w:proofErr w:type="spellStart"/>
      <w:r w:rsidRPr="006925C1">
        <w:rPr>
          <w:rFonts w:ascii="GHEA Grapalat" w:hAnsi="GHEA Grapalat"/>
          <w:b/>
          <w:sz w:val="24"/>
          <w:szCs w:val="24"/>
        </w:rPr>
        <w:t>Ачаркут</w:t>
      </w:r>
      <w:proofErr w:type="spellEnd"/>
      <w:r w:rsidRPr="006925C1">
        <w:rPr>
          <w:rFonts w:ascii="GHEA Grapalat" w:hAnsi="GHEA Grapalat"/>
          <w:b/>
          <w:sz w:val="24"/>
          <w:szCs w:val="24"/>
        </w:rPr>
        <w:t xml:space="preserve"> и </w:t>
      </w:r>
      <w:proofErr w:type="spellStart"/>
      <w:r w:rsidRPr="006925C1">
        <w:rPr>
          <w:rFonts w:ascii="GHEA Grapalat" w:hAnsi="GHEA Grapalat"/>
          <w:b/>
          <w:sz w:val="24"/>
          <w:szCs w:val="24"/>
        </w:rPr>
        <w:t>Хаштарак</w:t>
      </w:r>
      <w:proofErr w:type="spellEnd"/>
      <w:r w:rsidRPr="006925C1">
        <w:rPr>
          <w:rFonts w:ascii="GHEA Grapalat" w:hAnsi="GHEA Grapalat"/>
          <w:b/>
          <w:sz w:val="24"/>
          <w:szCs w:val="24"/>
        </w:rPr>
        <w:t xml:space="preserve">, община Иджеван, </w:t>
      </w:r>
      <w:proofErr w:type="spellStart"/>
      <w:r w:rsidRPr="006925C1">
        <w:rPr>
          <w:rFonts w:ascii="GHEA Grapalat" w:hAnsi="GHEA Grapalat"/>
          <w:b/>
          <w:sz w:val="24"/>
          <w:szCs w:val="24"/>
        </w:rPr>
        <w:t>Тавушская</w:t>
      </w:r>
      <w:proofErr w:type="spellEnd"/>
      <w:r w:rsidRPr="006925C1">
        <w:rPr>
          <w:rFonts w:ascii="GHEA Grapalat" w:hAnsi="GHEA Grapalat"/>
          <w:b/>
          <w:sz w:val="24"/>
          <w:szCs w:val="24"/>
        </w:rPr>
        <w:t xml:space="preserve"> область, РА.</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925C1" w:rsidRPr="006925C1">
        <w:rPr>
          <w:rFonts w:ascii="GHEA Grapalat" w:hAnsi="GHEA Grapalat"/>
          <w:i w:val="0"/>
          <w:sz w:val="24"/>
          <w:szCs w:val="24"/>
        </w:rPr>
        <w:t>10:00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925C1" w:rsidRPr="006925C1">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w:t>
      </w:r>
      <w:r w:rsidRPr="009044F1">
        <w:rPr>
          <w:rFonts w:ascii="GHEA Grapalat" w:hAnsi="GHEA Grapalat"/>
          <w:i w:val="0"/>
          <w:sz w:val="24"/>
          <w:szCs w:val="24"/>
        </w:rPr>
        <w:lastRenderedPageBreak/>
        <w:t xml:space="preserve">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6925C1" w:rsidRPr="006925C1">
        <w:rPr>
          <w:rFonts w:ascii="GHEA Grapalat" w:hAnsi="GHEA Grapalat"/>
          <w:i w:val="0"/>
          <w:sz w:val="24"/>
          <w:szCs w:val="24"/>
        </w:rPr>
        <w:t>10:00</w:t>
      </w:r>
      <w:r w:rsidRPr="009044F1">
        <w:rPr>
          <w:rFonts w:ascii="GHEA Grapalat" w:hAnsi="GHEA Grapalat"/>
          <w:i w:val="0"/>
          <w:sz w:val="24"/>
          <w:szCs w:val="24"/>
        </w:rPr>
        <w:t xml:space="preserve"> часов на </w:t>
      </w:r>
      <w:r w:rsidR="006925C1" w:rsidRPr="006925C1">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6925C1"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А. </w:t>
      </w:r>
      <w:proofErr w:type="spellStart"/>
      <w:r>
        <w:rPr>
          <w:rFonts w:ascii="GHEA Grapalat" w:hAnsi="GHEA Grapalat"/>
          <w:i w:val="0"/>
          <w:sz w:val="24"/>
          <w:szCs w:val="24"/>
        </w:rPr>
        <w:t>Саядян</w:t>
      </w:r>
      <w:proofErr w:type="spellEnd"/>
    </w:p>
    <w:p w:rsidR="00FB2A87" w:rsidRDefault="00FB2A87" w:rsidP="00B46D58">
      <w:pPr>
        <w:pStyle w:val="a3"/>
        <w:widowControl w:val="0"/>
        <w:spacing w:after="160" w:line="240" w:lineRule="auto"/>
        <w:ind w:left="1701" w:firstLine="0"/>
        <w:rPr>
          <w:rFonts w:ascii="GHEA Grapalat" w:hAnsi="GHEA Grapalat"/>
          <w:i w:val="0"/>
          <w:sz w:val="16"/>
          <w:szCs w:val="16"/>
        </w:rPr>
      </w:pP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6925C1">
        <w:rPr>
          <w:rFonts w:ascii="GHEA Grapalat" w:hAnsi="GHEA Grapalat"/>
          <w:i w:val="0"/>
          <w:sz w:val="24"/>
          <w:szCs w:val="24"/>
        </w:rPr>
        <w:t>093100112</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6925C1" w:rsidRPr="003F724F">
        <w:rPr>
          <w:rFonts w:ascii="GHEA Grapalat" w:hAnsi="GHEA Grapalat"/>
          <w:i w:val="0"/>
          <w:u w:val="single"/>
          <w:lang w:val="af-ZA"/>
        </w:rPr>
        <w:t>armsayadyan@gmail.com</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6925C1" w:rsidRPr="00561015">
        <w:rPr>
          <w:rFonts w:ascii="GHEA Grapalat" w:hAnsi="GHEA Grapalat"/>
          <w:sz w:val="24"/>
          <w:szCs w:val="24"/>
        </w:rPr>
        <w:t xml:space="preserve">Муниципалитет </w:t>
      </w:r>
      <w:r w:rsidR="006925C1">
        <w:rPr>
          <w:rFonts w:ascii="GHEA Grapalat" w:hAnsi="GHEA Grapalat"/>
          <w:sz w:val="24"/>
          <w:szCs w:val="24"/>
        </w:rPr>
        <w:t>Иджеван</w:t>
      </w:r>
      <w:r w:rsidR="006925C1" w:rsidRPr="00561015">
        <w:rPr>
          <w:rFonts w:ascii="GHEA Grapalat" w:hAnsi="GHEA Grapalat"/>
          <w:sz w:val="24"/>
          <w:szCs w:val="24"/>
        </w:rPr>
        <w:t>а</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A01B14" w:rsidRPr="00A13F6F">
        <w:rPr>
          <w:rFonts w:ascii="GHEA Grapalat" w:hAnsi="GHEA Grapalat"/>
          <w:i/>
        </w:rPr>
        <w:t>запрос</w:t>
      </w:r>
      <w:r w:rsidR="00A01B14">
        <w:rPr>
          <w:rFonts w:ascii="GHEA Grapalat" w:hAnsi="GHEA Grapalat"/>
          <w:i/>
        </w:rPr>
        <w:t>а</w:t>
      </w:r>
      <w:r w:rsidR="00A01B14" w:rsidRPr="00A13F6F">
        <w:rPr>
          <w:rFonts w:ascii="GHEA Grapalat" w:hAnsi="GHEA Grapalat"/>
          <w:i/>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A01B14">
        <w:rPr>
          <w:rFonts w:ascii="GHEA Grapalat" w:hAnsi="GHEA Grapalat"/>
          <w:i/>
          <w:lang w:val="af-ZA"/>
        </w:rPr>
        <w:t>ՀՀ ՏՄԻՀ-ԳՀԱՇՁԲ-26/31</w:t>
      </w:r>
      <w:r w:rsidR="00A01B14" w:rsidRPr="0093002B">
        <w:rPr>
          <w:rFonts w:ascii="GHEA Grapalat" w:hAnsi="GHEA Grapalat"/>
          <w:i/>
          <w:u w:val="single"/>
          <w:lang w:val="af-ZA"/>
        </w:rPr>
        <w:t xml:space="preserve">        </w:t>
      </w:r>
      <w:r w:rsidR="001B32D9" w:rsidRPr="001B32D9">
        <w:rPr>
          <w:rFonts w:ascii="GHEA Grapalat" w:hAnsi="GHEA Grapalat" w:cs="Times Armenian"/>
          <w:i/>
        </w:rPr>
        <w:br/>
      </w:r>
      <w:r w:rsidR="00A46F92">
        <w:rPr>
          <w:rFonts w:ascii="GHEA Grapalat" w:hAnsi="GHEA Grapalat"/>
          <w:i/>
        </w:rPr>
        <w:t xml:space="preserve">№ </w:t>
      </w:r>
      <w:r w:rsidR="00A01B14">
        <w:rPr>
          <w:rFonts w:ascii="GHEA Grapalat" w:hAnsi="GHEA Grapalat"/>
          <w:i/>
        </w:rPr>
        <w:t>1</w:t>
      </w:r>
      <w:r w:rsidR="00096865" w:rsidRPr="009044F1">
        <w:rPr>
          <w:rFonts w:ascii="GHEA Grapalat" w:hAnsi="GHEA Grapalat"/>
          <w:i/>
        </w:rPr>
        <w:t xml:space="preserve"> от </w:t>
      </w:r>
      <w:r w:rsidR="00A01B14">
        <w:rPr>
          <w:rFonts w:ascii="GHEA Grapalat" w:hAnsi="GHEA Grapalat"/>
          <w:i/>
        </w:rPr>
        <w:t>29 июня</w:t>
      </w:r>
      <w:r w:rsidR="00096865" w:rsidRPr="009044F1">
        <w:rPr>
          <w:rFonts w:ascii="GHEA Grapalat" w:hAnsi="GHEA Grapalat"/>
          <w:i/>
        </w:rPr>
        <w:t xml:space="preserve"> 20</w:t>
      </w:r>
      <w:r w:rsidR="00A01B14">
        <w:rPr>
          <w:rFonts w:ascii="GHEA Grapalat" w:hAnsi="GHEA Grapalat"/>
          <w:i/>
        </w:rPr>
        <w:t>26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A01B14" w:rsidRDefault="00A76C15" w:rsidP="00A01B14">
      <w:pPr>
        <w:pStyle w:val="af4"/>
        <w:widowControl w:val="0"/>
        <w:spacing w:after="160"/>
        <w:ind w:right="-7" w:firstLine="567"/>
        <w:jc w:val="center"/>
        <w:rPr>
          <w:rFonts w:ascii="GHEA Grapalat" w:hAnsi="GHEA Grapalat"/>
          <w:i/>
        </w:rPr>
      </w:pPr>
      <w:r w:rsidRPr="009044F1">
        <w:rPr>
          <w:rFonts w:ascii="GHEA Grapalat" w:hAnsi="GHEA Grapalat"/>
          <w:i/>
        </w:rPr>
        <w:t>"</w:t>
      </w:r>
      <w:r w:rsidR="00A01B14" w:rsidRPr="00A01B14">
        <w:rPr>
          <w:rFonts w:ascii="GHEA Grapalat" w:hAnsi="GHEA Grapalat"/>
          <w:i/>
        </w:rPr>
        <w:t xml:space="preserve"> </w:t>
      </w:r>
      <w:r w:rsidR="00A01B14" w:rsidRPr="00561015">
        <w:rPr>
          <w:rFonts w:ascii="GHEA Grapalat" w:hAnsi="GHEA Grapalat"/>
          <w:i/>
        </w:rPr>
        <w:t xml:space="preserve">МУНИЦИПАЛИТЕТ </w:t>
      </w:r>
      <w:r w:rsidR="00A01B14">
        <w:rPr>
          <w:rFonts w:ascii="GHEA Grapalat" w:hAnsi="GHEA Grapalat"/>
          <w:i/>
        </w:rPr>
        <w:t>ИДЖЕВАН</w:t>
      </w:r>
      <w:r w:rsidR="00A01B14" w:rsidRPr="00561015">
        <w:rPr>
          <w:rFonts w:ascii="GHEA Grapalat" w:hAnsi="GHEA Grapalat"/>
          <w:i/>
        </w:rPr>
        <w:t>А</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A01B14" w:rsidRPr="00561015">
        <w:rPr>
          <w:rFonts w:ascii="GHEA Grapalat" w:hAnsi="GHEA Grapalat"/>
        </w:rPr>
        <w:t>ЗАПРОС КОТИРОВОК</w:t>
      </w:r>
      <w:r w:rsidRPr="009044F1">
        <w:rPr>
          <w:rFonts w:ascii="GHEA Grapalat" w:hAnsi="GHEA Grapalat"/>
        </w:rPr>
        <w:t>, ОБЪЯВЛЕННЫЙ С ЦЕЛЬЮ ПРИОБРЕТЕНИЯ "</w:t>
      </w:r>
      <w:r w:rsidR="00A01B14" w:rsidRPr="00A01B14">
        <w:rPr>
          <w:rFonts w:ascii="GHEA Grapalat" w:hAnsi="GHEA Grapalat"/>
        </w:rPr>
        <w:t xml:space="preserve"> Строительство сети наружного искусственного освещения улиц административных поселков </w:t>
      </w:r>
      <w:proofErr w:type="spellStart"/>
      <w:r w:rsidR="00A01B14" w:rsidRPr="00A01B14">
        <w:rPr>
          <w:rFonts w:ascii="GHEA Grapalat" w:hAnsi="GHEA Grapalat"/>
        </w:rPr>
        <w:t>Ачаркут</w:t>
      </w:r>
      <w:proofErr w:type="spellEnd"/>
      <w:r w:rsidR="00A01B14" w:rsidRPr="00A01B14">
        <w:rPr>
          <w:rFonts w:ascii="GHEA Grapalat" w:hAnsi="GHEA Grapalat"/>
        </w:rPr>
        <w:t xml:space="preserve"> и </w:t>
      </w:r>
      <w:proofErr w:type="spellStart"/>
      <w:r w:rsidR="00A01B14" w:rsidRPr="00A01B14">
        <w:rPr>
          <w:rFonts w:ascii="GHEA Grapalat" w:hAnsi="GHEA Grapalat"/>
        </w:rPr>
        <w:t>Хаштарак</w:t>
      </w:r>
      <w:proofErr w:type="spellEnd"/>
      <w:r w:rsidR="00A01B14" w:rsidRPr="00A01B14">
        <w:rPr>
          <w:rFonts w:ascii="GHEA Grapalat" w:hAnsi="GHEA Grapalat"/>
        </w:rPr>
        <w:t xml:space="preserve">, община Иджеван, </w:t>
      </w:r>
      <w:proofErr w:type="spellStart"/>
      <w:r w:rsidR="00A01B14" w:rsidRPr="00A01B14">
        <w:rPr>
          <w:rFonts w:ascii="GHEA Grapalat" w:hAnsi="GHEA Grapalat"/>
        </w:rPr>
        <w:t>Тавушская</w:t>
      </w:r>
      <w:proofErr w:type="spellEnd"/>
      <w:r w:rsidR="00A01B14" w:rsidRPr="00A01B14">
        <w:rPr>
          <w:rFonts w:ascii="GHEA Grapalat" w:hAnsi="GHEA Grapalat"/>
        </w:rPr>
        <w:t xml:space="preserve"> область, РА. </w:t>
      </w:r>
      <w:r w:rsidRPr="009044F1">
        <w:rPr>
          <w:rFonts w:ascii="GHEA Grapalat" w:hAnsi="GHEA Grapalat"/>
        </w:rPr>
        <w:t>" ДЛЯ НУЖД "</w:t>
      </w:r>
      <w:r w:rsidR="00A01B14" w:rsidRPr="00A01B14">
        <w:rPr>
          <w:rFonts w:ascii="GHEA Grapalat" w:hAnsi="GHEA Grapalat"/>
        </w:rPr>
        <w:t xml:space="preserve"> </w:t>
      </w:r>
      <w:r w:rsidR="00A01B14" w:rsidRPr="00060DCB">
        <w:rPr>
          <w:rFonts w:ascii="GHEA Grapalat" w:hAnsi="GHEA Grapalat"/>
        </w:rPr>
        <w:t>МУНИЦИПАЛИТЕТ</w:t>
      </w:r>
      <w:r w:rsidR="00A01B14" w:rsidRPr="00561015">
        <w:rPr>
          <w:rFonts w:ascii="GHEA Grapalat" w:hAnsi="GHEA Grapalat"/>
          <w:lang w:val="en-US"/>
        </w:rPr>
        <w:t>A</w:t>
      </w:r>
      <w:r w:rsidR="00A01B14" w:rsidRPr="00060DCB">
        <w:rPr>
          <w:rFonts w:ascii="GHEA Grapalat" w:hAnsi="GHEA Grapalat"/>
        </w:rPr>
        <w:t xml:space="preserve"> </w:t>
      </w:r>
      <w:r w:rsidR="00A01B14">
        <w:rPr>
          <w:rFonts w:ascii="GHEA Grapalat" w:hAnsi="GHEA Grapalat"/>
        </w:rPr>
        <w:t>ИДЖЕВАН</w:t>
      </w:r>
      <w:r w:rsidR="00A01B14" w:rsidRPr="00060DCB">
        <w:rPr>
          <w:rFonts w:ascii="GHEA Grapalat" w:hAnsi="GHEA Grapalat"/>
        </w:rPr>
        <w:t>А</w:t>
      </w:r>
      <w:r w:rsidR="00A01B14" w:rsidRPr="009044F1">
        <w:rPr>
          <w:rFonts w:ascii="GHEA Grapalat" w:hAnsi="GHEA Grapalat"/>
        </w:rPr>
        <w:t xml:space="preserve"> </w:t>
      </w: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5F189C" w:rsidRPr="00DB4A0A">
        <w:rPr>
          <w:rFonts w:ascii="GHEA Grapalat" w:hAnsi="GHEA Grapalat"/>
          <w:i/>
          <w:sz w:val="22"/>
          <w:szCs w:val="22"/>
          <w:lang w:val="af-ZA"/>
        </w:rPr>
        <w:t>800-</w:t>
      </w:r>
      <w:proofErr w:type="gramStart"/>
      <w:r w:rsidR="005F189C" w:rsidRPr="00DB4A0A">
        <w:rPr>
          <w:rFonts w:ascii="GHEA Grapalat" w:hAnsi="GHEA Grapalat"/>
          <w:i/>
          <w:sz w:val="22"/>
          <w:szCs w:val="22"/>
          <w:lang w:val="af-ZA"/>
        </w:rPr>
        <w:t>600  (</w:t>
      </w:r>
      <w:proofErr w:type="gramEnd"/>
      <w:r w:rsidR="005F189C"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A01B14" w:rsidRDefault="00A01B14" w:rsidP="00A01B14">
      <w:pPr>
        <w:widowControl w:val="0"/>
        <w:jc w:val="center"/>
        <w:rPr>
          <w:rFonts w:ascii="GHEA Grapalat" w:hAnsi="GHEA Grapalat"/>
          <w:b/>
        </w:rPr>
      </w:pPr>
      <w:r w:rsidRPr="00A01B14">
        <w:rPr>
          <w:rFonts w:ascii="GHEA Grapalat" w:hAnsi="GHEA Grapalat"/>
          <w:b/>
        </w:rPr>
        <w:t xml:space="preserve">Строительство сети наружного искусственного освещения улиц административных поселков </w:t>
      </w:r>
      <w:proofErr w:type="spellStart"/>
      <w:r w:rsidRPr="00A01B14">
        <w:rPr>
          <w:rFonts w:ascii="GHEA Grapalat" w:hAnsi="GHEA Grapalat"/>
          <w:b/>
        </w:rPr>
        <w:t>Ачаркут</w:t>
      </w:r>
      <w:proofErr w:type="spellEnd"/>
      <w:r w:rsidRPr="00A01B14">
        <w:rPr>
          <w:rFonts w:ascii="GHEA Grapalat" w:hAnsi="GHEA Grapalat"/>
          <w:b/>
        </w:rPr>
        <w:t xml:space="preserve"> и </w:t>
      </w:r>
      <w:proofErr w:type="spellStart"/>
      <w:r w:rsidRPr="00A01B14">
        <w:rPr>
          <w:rFonts w:ascii="GHEA Grapalat" w:hAnsi="GHEA Grapalat"/>
          <w:b/>
        </w:rPr>
        <w:t>Хаштарак</w:t>
      </w:r>
      <w:proofErr w:type="spellEnd"/>
      <w:r w:rsidRPr="00A01B14">
        <w:rPr>
          <w:rFonts w:ascii="GHEA Grapalat" w:hAnsi="GHEA Grapalat"/>
          <w:b/>
        </w:rPr>
        <w:t xml:space="preserve">, община Иджеван, </w:t>
      </w:r>
      <w:proofErr w:type="spellStart"/>
      <w:r w:rsidRPr="00A01B14">
        <w:rPr>
          <w:rFonts w:ascii="GHEA Grapalat" w:hAnsi="GHEA Grapalat"/>
          <w:b/>
        </w:rPr>
        <w:t>Тавушская</w:t>
      </w:r>
      <w:proofErr w:type="spellEnd"/>
      <w:r w:rsidRPr="00A01B14">
        <w:rPr>
          <w:rFonts w:ascii="GHEA Grapalat" w:hAnsi="GHEA Grapalat"/>
          <w:b/>
        </w:rPr>
        <w:t xml:space="preserve"> область, РА. </w:t>
      </w:r>
      <w:r w:rsidR="005D7731" w:rsidRPr="00A01B14">
        <w:rPr>
          <w:rFonts w:ascii="GHEA Grapalat" w:hAnsi="GHEA Grapalat"/>
          <w:b/>
        </w:rPr>
        <w:t>ДЛЯ НУЖД</w:t>
      </w:r>
      <w:r w:rsidR="00EB5576" w:rsidRPr="00A01B14">
        <w:rPr>
          <w:rFonts w:ascii="GHEA Grapalat" w:hAnsi="GHEA Grapalat"/>
          <w:b/>
        </w:rPr>
        <w:t xml:space="preserve"> </w:t>
      </w:r>
      <w:r w:rsidRPr="00A01B14">
        <w:rPr>
          <w:rFonts w:ascii="GHEA Grapalat" w:hAnsi="GHEA Grapalat"/>
          <w:b/>
        </w:rPr>
        <w:t>МУНИЦИПАЛИТЕТ</w:t>
      </w:r>
      <w:r w:rsidRPr="00A01B14">
        <w:rPr>
          <w:rFonts w:ascii="GHEA Grapalat" w:hAnsi="GHEA Grapalat"/>
          <w:b/>
          <w:lang w:val="en-US"/>
        </w:rPr>
        <w:t>A</w:t>
      </w:r>
      <w:r w:rsidRPr="00A01B14">
        <w:rPr>
          <w:rFonts w:ascii="GHEA Grapalat" w:hAnsi="GHEA Grapalat"/>
          <w:b/>
        </w:rPr>
        <w:t xml:space="preserve"> ИДЖЕВАНА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01B14" w:rsidRPr="00561015">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B2A87" w:rsidRPr="00561015">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A01B1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B2A87" w:rsidRPr="00561015">
        <w:rPr>
          <w:rFonts w:ascii="GHEA Grapalat" w:hAnsi="GHEA Grapalat"/>
          <w:b/>
        </w:rPr>
        <w:t>запрос</w:t>
      </w:r>
      <w:r w:rsidR="00FB2A87">
        <w:rPr>
          <w:rFonts w:ascii="GHEA Grapalat" w:hAnsi="GHEA Grapalat"/>
          <w:b/>
          <w:lang w:val="hy-AM"/>
        </w:rPr>
        <w:t>е</w:t>
      </w:r>
      <w:r w:rsidR="00FB2A87" w:rsidRPr="00561015">
        <w:rPr>
          <w:rFonts w:ascii="GHEA Grapalat" w:hAnsi="GHEA Grapalat"/>
          <w:b/>
        </w:rPr>
        <w:t xml:space="preserve"> котировок</w:t>
      </w:r>
      <w:r w:rsidR="00096865" w:rsidRPr="006D2DF7">
        <w:rPr>
          <w:rFonts w:ascii="GHEA Grapalat" w:hAnsi="GHEA Grapalat"/>
          <w:spacing w:val="-6"/>
        </w:rPr>
        <w:t xml:space="preserve">, проводимом под кодом </w:t>
      </w:r>
      <w:r w:rsidR="00A01B14">
        <w:rPr>
          <w:rFonts w:ascii="GHEA Grapalat" w:hAnsi="GHEA Grapalat"/>
          <w:i/>
          <w:lang w:val="af-ZA"/>
        </w:rPr>
        <w:t>ՀՀ ՏՄԻՀ-ԳՀԱՇՁԲ-26/31</w:t>
      </w:r>
      <w:r w:rsidR="00A01B14">
        <w:rPr>
          <w:rFonts w:ascii="GHEA Grapalat" w:hAnsi="GHEA Grapalat"/>
          <w:i/>
          <w:u w:val="single"/>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A01B14" w:rsidRPr="00A01B14">
        <w:rPr>
          <w:rFonts w:ascii="GHEA Grapalat" w:hAnsi="GHEA Grapalat" w:cs="Sylfaen"/>
          <w:szCs w:val="24"/>
        </w:rPr>
        <w:t xml:space="preserve"> </w:t>
      </w:r>
      <w:proofErr w:type="spellStart"/>
      <w:r w:rsidR="00A01B14" w:rsidRPr="001F1DF3">
        <w:rPr>
          <w:rFonts w:ascii="GHEA Grapalat" w:hAnsi="GHEA Grapalat" w:cs="Sylfaen"/>
          <w:szCs w:val="24"/>
          <w:lang w:val="en-US"/>
        </w:rPr>
        <w:t>armsayadyan</w:t>
      </w:r>
      <w:proofErr w:type="spellEnd"/>
      <w:r w:rsidR="00A01B14" w:rsidRPr="00A01B14">
        <w:rPr>
          <w:rFonts w:ascii="GHEA Grapalat" w:hAnsi="GHEA Grapalat" w:cs="Sylfaen"/>
          <w:szCs w:val="24"/>
        </w:rPr>
        <w:t>@</w:t>
      </w:r>
      <w:proofErr w:type="spellStart"/>
      <w:r w:rsidR="00A01B14" w:rsidRPr="001F1DF3">
        <w:rPr>
          <w:rFonts w:ascii="GHEA Grapalat" w:hAnsi="GHEA Grapalat" w:cs="Sylfaen"/>
          <w:szCs w:val="24"/>
          <w:lang w:val="en-US"/>
        </w:rPr>
        <w:t>gmail</w:t>
      </w:r>
      <w:proofErr w:type="spellEnd"/>
      <w:r w:rsidR="00A01B14" w:rsidRPr="00A01B14">
        <w:rPr>
          <w:rFonts w:ascii="GHEA Grapalat" w:hAnsi="GHEA Grapalat" w:cs="Sylfaen"/>
          <w:szCs w:val="24"/>
        </w:rPr>
        <w:t>.</w:t>
      </w:r>
      <w:r w:rsidR="00A01B14" w:rsidRPr="001F1DF3">
        <w:rPr>
          <w:rFonts w:ascii="GHEA Grapalat" w:hAnsi="GHEA Grapalat" w:cs="Sylfaen"/>
          <w:szCs w:val="24"/>
          <w:lang w:val="en-US"/>
        </w:rPr>
        <w:t>com</w:t>
      </w:r>
      <w:r w:rsidR="00A01B14"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E44E6" w:rsidRPr="006E44E6">
        <w:rPr>
          <w:rFonts w:ascii="GHEA Grapalat" w:hAnsi="GHEA Grapalat"/>
          <w:b/>
          <w:sz w:val="24"/>
          <w:szCs w:val="24"/>
        </w:rPr>
        <w:t xml:space="preserve"> </w:t>
      </w:r>
      <w:r w:rsidR="006E44E6" w:rsidRPr="006925C1">
        <w:rPr>
          <w:rFonts w:ascii="GHEA Grapalat" w:hAnsi="GHEA Grapalat"/>
          <w:b/>
          <w:sz w:val="24"/>
          <w:szCs w:val="24"/>
        </w:rPr>
        <w:t xml:space="preserve">Строительство сети наружного искусственного освещения улиц административных поселков </w:t>
      </w:r>
      <w:proofErr w:type="spellStart"/>
      <w:r w:rsidR="006E44E6" w:rsidRPr="006925C1">
        <w:rPr>
          <w:rFonts w:ascii="GHEA Grapalat" w:hAnsi="GHEA Grapalat"/>
          <w:b/>
          <w:sz w:val="24"/>
          <w:szCs w:val="24"/>
        </w:rPr>
        <w:t>Ачаркут</w:t>
      </w:r>
      <w:proofErr w:type="spellEnd"/>
      <w:r w:rsidR="006E44E6" w:rsidRPr="006925C1">
        <w:rPr>
          <w:rFonts w:ascii="GHEA Grapalat" w:hAnsi="GHEA Grapalat"/>
          <w:b/>
          <w:sz w:val="24"/>
          <w:szCs w:val="24"/>
        </w:rPr>
        <w:t xml:space="preserve"> и </w:t>
      </w:r>
      <w:proofErr w:type="spellStart"/>
      <w:r w:rsidR="006E44E6" w:rsidRPr="006925C1">
        <w:rPr>
          <w:rFonts w:ascii="GHEA Grapalat" w:hAnsi="GHEA Grapalat"/>
          <w:b/>
          <w:sz w:val="24"/>
          <w:szCs w:val="24"/>
        </w:rPr>
        <w:t>Хаштарак</w:t>
      </w:r>
      <w:proofErr w:type="spellEnd"/>
      <w:r w:rsidR="006E44E6" w:rsidRPr="006925C1">
        <w:rPr>
          <w:rFonts w:ascii="GHEA Grapalat" w:hAnsi="GHEA Grapalat"/>
          <w:b/>
          <w:sz w:val="24"/>
          <w:szCs w:val="24"/>
        </w:rPr>
        <w:t xml:space="preserve">, община Иджеван, </w:t>
      </w:r>
      <w:proofErr w:type="spellStart"/>
      <w:r w:rsidR="006E44E6" w:rsidRPr="006925C1">
        <w:rPr>
          <w:rFonts w:ascii="GHEA Grapalat" w:hAnsi="GHEA Grapalat"/>
          <w:b/>
          <w:sz w:val="24"/>
          <w:szCs w:val="24"/>
        </w:rPr>
        <w:t>Тавушская</w:t>
      </w:r>
      <w:proofErr w:type="spellEnd"/>
      <w:r w:rsidR="006E44E6" w:rsidRPr="006925C1">
        <w:rPr>
          <w:rFonts w:ascii="GHEA Grapalat" w:hAnsi="GHEA Grapalat"/>
          <w:b/>
          <w:sz w:val="24"/>
          <w:szCs w:val="24"/>
        </w:rPr>
        <w:t xml:space="preserve"> область, РА.</w:t>
      </w:r>
      <w:r w:rsidR="006E44E6">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6E44E6" w:rsidRPr="006E44E6">
        <w:rPr>
          <w:rFonts w:ascii="GHEA Grapalat" w:hAnsi="GHEA Grapalat"/>
          <w:i w:val="0"/>
          <w:sz w:val="24"/>
          <w:szCs w:val="24"/>
        </w:rPr>
        <w:t xml:space="preserve"> </w:t>
      </w:r>
      <w:proofErr w:type="spellStart"/>
      <w:r w:rsidR="006E44E6" w:rsidRPr="00F44231">
        <w:rPr>
          <w:rFonts w:ascii="GHEA Grapalat" w:hAnsi="GHEA Grapalat"/>
          <w:i w:val="0"/>
          <w:sz w:val="24"/>
          <w:szCs w:val="24"/>
        </w:rPr>
        <w:t>Муниципалитетa</w:t>
      </w:r>
      <w:proofErr w:type="spellEnd"/>
      <w:r w:rsidR="006E44E6" w:rsidRPr="00F44231">
        <w:rPr>
          <w:rFonts w:ascii="GHEA Grapalat" w:hAnsi="GHEA Grapalat"/>
          <w:i w:val="0"/>
          <w:sz w:val="24"/>
          <w:szCs w:val="24"/>
        </w:rPr>
        <w:t xml:space="preserve"> </w:t>
      </w:r>
      <w:proofErr w:type="spellStart"/>
      <w:r w:rsidR="006E44E6">
        <w:rPr>
          <w:rFonts w:ascii="GHEA Grapalat" w:hAnsi="GHEA Grapalat"/>
          <w:i w:val="0"/>
          <w:sz w:val="24"/>
          <w:szCs w:val="24"/>
        </w:rPr>
        <w:t>Иджеван</w:t>
      </w:r>
      <w:r w:rsidR="006E44E6" w:rsidRPr="00F44231">
        <w:rPr>
          <w:rFonts w:ascii="GHEA Grapalat" w:hAnsi="GHEA Grapalat"/>
          <w:i w:val="0"/>
          <w:sz w:val="24"/>
          <w:szCs w:val="24"/>
        </w:rPr>
        <w:t>a</w:t>
      </w:r>
      <w:proofErr w:type="spellEnd"/>
      <w:r w:rsidR="006E44E6"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6E44E6">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A01B14" w:rsidRPr="009044F1" w:rsidTr="00216275">
        <w:trPr>
          <w:jc w:val="center"/>
        </w:trPr>
        <w:tc>
          <w:tcPr>
            <w:tcW w:w="1331" w:type="dxa"/>
            <w:vAlign w:val="center"/>
          </w:tcPr>
          <w:p w:rsidR="00A01B14" w:rsidRPr="0093002B" w:rsidRDefault="00A01B14" w:rsidP="00A01B14">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28" w:type="dxa"/>
            <w:vAlign w:val="center"/>
          </w:tcPr>
          <w:p w:rsidR="00A01B14" w:rsidRPr="0093002B" w:rsidRDefault="00A01B14" w:rsidP="00A01B14">
            <w:pPr>
              <w:pStyle w:val="23"/>
              <w:spacing w:line="240" w:lineRule="auto"/>
              <w:ind w:firstLine="0"/>
              <w:jc w:val="center"/>
              <w:rPr>
                <w:rFonts w:ascii="GHEA Grapalat" w:hAnsi="GHEA Grapalat"/>
                <w:sz w:val="16"/>
              </w:rPr>
            </w:pPr>
            <w:r>
              <w:rPr>
                <w:rFonts w:ascii="GHEA Grapalat" w:hAnsi="GHEA Grapalat"/>
                <w:sz w:val="16"/>
              </w:rPr>
              <w:t>15 238 610</w:t>
            </w:r>
          </w:p>
        </w:tc>
        <w:tc>
          <w:tcPr>
            <w:tcW w:w="6175" w:type="dxa"/>
            <w:vAlign w:val="center"/>
          </w:tcPr>
          <w:p w:rsidR="00A01B14" w:rsidRPr="0093002B" w:rsidRDefault="00A01B14" w:rsidP="00A01B14">
            <w:pPr>
              <w:pStyle w:val="23"/>
              <w:spacing w:line="240" w:lineRule="auto"/>
              <w:ind w:firstLine="0"/>
              <w:rPr>
                <w:rFonts w:ascii="GHEA Grapalat" w:hAnsi="GHEA Grapalat"/>
                <w:u w:val="single"/>
                <w:vertAlign w:val="subscript"/>
              </w:rPr>
            </w:pPr>
            <w:r w:rsidRPr="00A01B14">
              <w:rPr>
                <w:rFonts w:ascii="GHEA Grapalat" w:hAnsi="GHEA Grapalat"/>
                <w:u w:val="single"/>
              </w:rPr>
              <w:t xml:space="preserve">Строительство сети внешнего искусственного освещения улиц поселка </w:t>
            </w:r>
            <w:proofErr w:type="spellStart"/>
            <w:r w:rsidRPr="00A01B14">
              <w:rPr>
                <w:rFonts w:ascii="GHEA Grapalat" w:hAnsi="GHEA Grapalat"/>
                <w:u w:val="single"/>
              </w:rPr>
              <w:t>Ачаркут</w:t>
            </w:r>
            <w:proofErr w:type="spellEnd"/>
            <w:r w:rsidRPr="00A01B14">
              <w:rPr>
                <w:rFonts w:ascii="GHEA Grapalat" w:hAnsi="GHEA Grapalat"/>
                <w:u w:val="single"/>
              </w:rPr>
              <w:t xml:space="preserve">, </w:t>
            </w:r>
            <w:proofErr w:type="spellStart"/>
            <w:r w:rsidRPr="00A01B14">
              <w:rPr>
                <w:rFonts w:ascii="GHEA Grapalat" w:hAnsi="GHEA Grapalat"/>
                <w:u w:val="single"/>
              </w:rPr>
              <w:t>Тавушской</w:t>
            </w:r>
            <w:proofErr w:type="spellEnd"/>
            <w:r w:rsidRPr="00A01B14">
              <w:rPr>
                <w:rFonts w:ascii="GHEA Grapalat" w:hAnsi="GHEA Grapalat"/>
                <w:u w:val="single"/>
              </w:rPr>
              <w:t xml:space="preserve"> области Республики Армения, община Иджеван</w:t>
            </w:r>
          </w:p>
        </w:tc>
      </w:tr>
      <w:tr w:rsidR="00A01B14" w:rsidRPr="009044F1" w:rsidTr="00216275">
        <w:trPr>
          <w:jc w:val="center"/>
        </w:trPr>
        <w:tc>
          <w:tcPr>
            <w:tcW w:w="1331" w:type="dxa"/>
            <w:vAlign w:val="center"/>
          </w:tcPr>
          <w:p w:rsidR="00A01B14" w:rsidRPr="0093002B" w:rsidRDefault="00A01B14" w:rsidP="00A01B14">
            <w:pPr>
              <w:pStyle w:val="23"/>
              <w:spacing w:line="240" w:lineRule="auto"/>
              <w:ind w:firstLine="0"/>
              <w:jc w:val="center"/>
              <w:rPr>
                <w:rFonts w:ascii="GHEA Grapalat" w:hAnsi="GHEA Grapalat"/>
                <w:sz w:val="16"/>
              </w:rPr>
            </w:pPr>
            <w:r w:rsidRPr="0093002B">
              <w:rPr>
                <w:rFonts w:ascii="GHEA Grapalat" w:hAnsi="GHEA Grapalat"/>
                <w:sz w:val="16"/>
              </w:rPr>
              <w:t>2</w:t>
            </w:r>
          </w:p>
        </w:tc>
        <w:tc>
          <w:tcPr>
            <w:tcW w:w="1728" w:type="dxa"/>
            <w:vAlign w:val="center"/>
          </w:tcPr>
          <w:p w:rsidR="00A01B14" w:rsidRPr="0093002B" w:rsidRDefault="00A01B14" w:rsidP="00A01B14">
            <w:pPr>
              <w:pStyle w:val="23"/>
              <w:spacing w:line="240" w:lineRule="auto"/>
              <w:ind w:firstLine="0"/>
              <w:jc w:val="center"/>
              <w:rPr>
                <w:rFonts w:ascii="GHEA Grapalat" w:hAnsi="GHEA Grapalat"/>
                <w:sz w:val="16"/>
              </w:rPr>
            </w:pPr>
            <w:r>
              <w:rPr>
                <w:rFonts w:ascii="GHEA Grapalat" w:hAnsi="GHEA Grapalat"/>
                <w:sz w:val="16"/>
              </w:rPr>
              <w:t>18 106 840</w:t>
            </w:r>
          </w:p>
        </w:tc>
        <w:tc>
          <w:tcPr>
            <w:tcW w:w="6175" w:type="dxa"/>
            <w:vAlign w:val="center"/>
          </w:tcPr>
          <w:p w:rsidR="00A01B14" w:rsidRPr="0093002B" w:rsidRDefault="00A01B14" w:rsidP="00A01B14">
            <w:pPr>
              <w:pStyle w:val="23"/>
              <w:spacing w:line="240" w:lineRule="auto"/>
              <w:ind w:firstLine="0"/>
              <w:rPr>
                <w:rFonts w:ascii="GHEA Grapalat" w:hAnsi="GHEA Grapalat"/>
              </w:rPr>
            </w:pPr>
            <w:r w:rsidRPr="00A01B14">
              <w:rPr>
                <w:rFonts w:ascii="GHEA Grapalat" w:hAnsi="GHEA Grapalat"/>
                <w:u w:val="single"/>
              </w:rPr>
              <w:t xml:space="preserve">Строительство сети внешнего искусственного освещения улиц поселка </w:t>
            </w:r>
            <w:proofErr w:type="spellStart"/>
            <w:r w:rsidRPr="00A01B14">
              <w:rPr>
                <w:rFonts w:ascii="GHEA Grapalat" w:hAnsi="GHEA Grapalat"/>
                <w:u w:val="single"/>
              </w:rPr>
              <w:t>Хаштарак</w:t>
            </w:r>
            <w:proofErr w:type="spellEnd"/>
            <w:r w:rsidRPr="00A01B14">
              <w:rPr>
                <w:rFonts w:ascii="GHEA Grapalat" w:hAnsi="GHEA Grapalat"/>
                <w:u w:val="single"/>
              </w:rPr>
              <w:t xml:space="preserve">, </w:t>
            </w:r>
            <w:proofErr w:type="spellStart"/>
            <w:r w:rsidRPr="00A01B14">
              <w:rPr>
                <w:rFonts w:ascii="GHEA Grapalat" w:hAnsi="GHEA Grapalat"/>
                <w:u w:val="single"/>
              </w:rPr>
              <w:t>Тавушской</w:t>
            </w:r>
            <w:proofErr w:type="spellEnd"/>
            <w:r w:rsidRPr="00A01B14">
              <w:rPr>
                <w:rFonts w:ascii="GHEA Grapalat" w:hAnsi="GHEA Grapalat"/>
                <w:u w:val="single"/>
              </w:rPr>
              <w:t xml:space="preserve"> области Республики Армения, община Иджеван</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w:t>
      </w:r>
      <w:r w:rsidRPr="009044F1">
        <w:rPr>
          <w:rFonts w:ascii="GHEA Grapalat" w:hAnsi="GHEA Grapalat"/>
          <w:color w:val="000000"/>
        </w:rPr>
        <w:lastRenderedPageBreak/>
        <w:t>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профессиональный опыт,</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10456" w:type="dxa"/>
        <w:tblLook w:val="04A0" w:firstRow="1" w:lastRow="0" w:firstColumn="1" w:lastColumn="0" w:noHBand="0" w:noVBand="1"/>
      </w:tblPr>
      <w:tblGrid>
        <w:gridCol w:w="675"/>
        <w:gridCol w:w="4536"/>
        <w:gridCol w:w="5245"/>
      </w:tblGrid>
      <w:tr w:rsidR="004E5EB2" w:rsidTr="004E5EB2">
        <w:tc>
          <w:tcPr>
            <w:tcW w:w="675" w:type="dxa"/>
          </w:tcPr>
          <w:p w:rsidR="004E5EB2" w:rsidRDefault="004E5EB2" w:rsidP="00697C9E">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4536" w:type="dxa"/>
          </w:tcPr>
          <w:p w:rsidR="004E5EB2" w:rsidRPr="008C1FF8" w:rsidRDefault="004E5EB2" w:rsidP="00697C9E">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5245" w:type="dxa"/>
          </w:tcPr>
          <w:p w:rsidR="004E5EB2" w:rsidRPr="008C1FF8" w:rsidRDefault="004E5EB2" w:rsidP="00697C9E">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r>
      <w:tr w:rsidR="004E5EB2" w:rsidTr="004E5EB2">
        <w:tc>
          <w:tcPr>
            <w:tcW w:w="675" w:type="dxa"/>
          </w:tcPr>
          <w:p w:rsidR="004E5EB2" w:rsidRDefault="004E5EB2" w:rsidP="00697C9E">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4536" w:type="dxa"/>
          </w:tcPr>
          <w:p w:rsidR="004E5EB2" w:rsidRDefault="004E5EB2" w:rsidP="00697C9E">
            <w:pPr>
              <w:widowControl w:val="0"/>
              <w:tabs>
                <w:tab w:val="left" w:pos="1134"/>
              </w:tabs>
              <w:spacing w:after="160"/>
              <w:jc w:val="both"/>
              <w:rPr>
                <w:rFonts w:ascii="GHEA Grapalat" w:hAnsi="GHEA Grapalat"/>
                <w:color w:val="000000"/>
              </w:rPr>
            </w:pPr>
            <w:r w:rsidRPr="004E5EB2">
              <w:rPr>
                <w:rFonts w:ascii="GHEA Grapalat" w:hAnsi="GHEA Grapalat"/>
                <w:color w:val="000000"/>
              </w:rPr>
              <w:t>Заявитель должен был выполнить как минимум одну работу в энергетическом секторе в течение года подачи заявки и двух предшествующих ему лет.</w:t>
            </w:r>
          </w:p>
        </w:tc>
        <w:tc>
          <w:tcPr>
            <w:tcW w:w="5245" w:type="dxa"/>
          </w:tcPr>
          <w:p w:rsidR="004E5EB2" w:rsidRDefault="004E5EB2" w:rsidP="00697C9E">
            <w:pPr>
              <w:widowControl w:val="0"/>
              <w:tabs>
                <w:tab w:val="left" w:pos="1134"/>
              </w:tabs>
              <w:spacing w:after="160"/>
              <w:jc w:val="both"/>
              <w:rPr>
                <w:rFonts w:ascii="GHEA Grapalat" w:hAnsi="GHEA Grapalat"/>
                <w:color w:val="000000"/>
              </w:rPr>
            </w:pPr>
            <w:r w:rsidRPr="004E5EB2">
              <w:rPr>
                <w:rFonts w:ascii="GHEA Grapalat" w:hAnsi="GHEA Grapalat"/>
                <w:color w:val="000000"/>
              </w:rPr>
              <w:t>Не менее одного контракта в энергетическом секторе на сумму, составляющую 50% от покупной цены или 100% от покупной цены в совокупности, заключенного в течение года подачи заявки и двух предшествующих ему лет.</w:t>
            </w:r>
          </w:p>
        </w:tc>
      </w:tr>
    </w:tbl>
    <w:p w:rsidR="00367446" w:rsidRDefault="00367446" w:rsidP="008C56FA">
      <w:pPr>
        <w:widowControl w:val="0"/>
        <w:tabs>
          <w:tab w:val="left" w:pos="1134"/>
        </w:tabs>
        <w:spacing w:after="160"/>
        <w:ind w:firstLine="567"/>
        <w:jc w:val="both"/>
        <w:rPr>
          <w:rFonts w:ascii="GHEA Grapalat" w:hAnsi="GHEA Grapalat"/>
        </w:rPr>
      </w:pPr>
    </w:p>
    <w:p w:rsidR="00524B35" w:rsidRDefault="00367446" w:rsidP="00367446">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524B35" w:rsidRDefault="00524B35">
      <w:pPr>
        <w:rPr>
          <w:rFonts w:ascii="GHEA Grapalat" w:hAnsi="GHEA Grapalat"/>
        </w:rPr>
      </w:pPr>
      <w:r>
        <w:rPr>
          <w:rFonts w:ascii="GHEA Grapalat" w:hAnsi="GHEA Grapalat"/>
        </w:rPr>
        <w:t>---------------------------------------------------------------</w:t>
      </w:r>
    </w:p>
    <w:p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367446" w:rsidRDefault="00367446" w:rsidP="00367446">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37"/>
        <w:gridCol w:w="3205"/>
        <w:gridCol w:w="4141"/>
        <w:gridCol w:w="1378"/>
      </w:tblGrid>
      <w:tr w:rsidR="004E5EB2" w:rsidTr="004E5EB2">
        <w:trPr>
          <w:tblHeader/>
          <w:tblCellSpacing w:w="15" w:type="dxa"/>
        </w:trPr>
        <w:tc>
          <w:tcPr>
            <w:tcW w:w="0" w:type="auto"/>
            <w:vAlign w:val="center"/>
            <w:hideMark/>
          </w:tcPr>
          <w:p w:rsidR="004E5EB2" w:rsidRDefault="004E5EB2">
            <w:pPr>
              <w:jc w:val="center"/>
              <w:rPr>
                <w:b/>
                <w:bCs/>
              </w:rPr>
            </w:pPr>
            <w:r>
              <w:rPr>
                <w:b/>
                <w:bCs/>
              </w:rPr>
              <w:t>№</w:t>
            </w:r>
          </w:p>
        </w:tc>
        <w:tc>
          <w:tcPr>
            <w:tcW w:w="0" w:type="auto"/>
            <w:vAlign w:val="center"/>
            <w:hideMark/>
          </w:tcPr>
          <w:p w:rsidR="004E5EB2" w:rsidRDefault="004E5EB2">
            <w:pPr>
              <w:jc w:val="center"/>
              <w:rPr>
                <w:b/>
                <w:bCs/>
              </w:rPr>
            </w:pPr>
            <w:r>
              <w:rPr>
                <w:b/>
                <w:bCs/>
              </w:rPr>
              <w:t>Наименование</w:t>
            </w:r>
          </w:p>
        </w:tc>
        <w:tc>
          <w:tcPr>
            <w:tcW w:w="0" w:type="auto"/>
            <w:vAlign w:val="center"/>
            <w:hideMark/>
          </w:tcPr>
          <w:p w:rsidR="004E5EB2" w:rsidRDefault="004E5EB2">
            <w:pPr>
              <w:jc w:val="center"/>
              <w:rPr>
                <w:b/>
                <w:bCs/>
              </w:rPr>
            </w:pPr>
            <w:r>
              <w:rPr>
                <w:b/>
                <w:bCs/>
              </w:rPr>
              <w:t>Техническая характеристика</w:t>
            </w:r>
          </w:p>
        </w:tc>
        <w:tc>
          <w:tcPr>
            <w:tcW w:w="0" w:type="auto"/>
            <w:vAlign w:val="center"/>
            <w:hideMark/>
          </w:tcPr>
          <w:p w:rsidR="004E5EB2" w:rsidRDefault="004E5EB2">
            <w:pPr>
              <w:jc w:val="center"/>
              <w:rPr>
                <w:b/>
                <w:bCs/>
              </w:rPr>
            </w:pPr>
            <w:r>
              <w:rPr>
                <w:b/>
                <w:bCs/>
              </w:rPr>
              <w:t>Количество</w:t>
            </w:r>
          </w:p>
        </w:tc>
      </w:tr>
      <w:tr w:rsidR="004E5EB2" w:rsidTr="004E5EB2">
        <w:trPr>
          <w:tblCellSpacing w:w="15" w:type="dxa"/>
        </w:trPr>
        <w:tc>
          <w:tcPr>
            <w:tcW w:w="0" w:type="auto"/>
            <w:vAlign w:val="center"/>
            <w:hideMark/>
          </w:tcPr>
          <w:p w:rsidR="004E5EB2" w:rsidRDefault="004E5EB2">
            <w:r>
              <w:t>1</w:t>
            </w:r>
          </w:p>
        </w:tc>
        <w:tc>
          <w:tcPr>
            <w:tcW w:w="0" w:type="auto"/>
            <w:vAlign w:val="center"/>
            <w:hideMark/>
          </w:tcPr>
          <w:p w:rsidR="004E5EB2" w:rsidRDefault="004E5EB2">
            <w:r>
              <w:t>Автовышка</w:t>
            </w:r>
          </w:p>
        </w:tc>
        <w:tc>
          <w:tcPr>
            <w:tcW w:w="0" w:type="auto"/>
            <w:vAlign w:val="center"/>
            <w:hideMark/>
          </w:tcPr>
          <w:p w:rsidR="004E5EB2" w:rsidRDefault="004E5EB2">
            <w:r>
              <w:t>до 20 м, минимальная грузоподъёмность корзины — 200 кг</w:t>
            </w:r>
          </w:p>
        </w:tc>
        <w:tc>
          <w:tcPr>
            <w:tcW w:w="0" w:type="auto"/>
            <w:vAlign w:val="center"/>
            <w:hideMark/>
          </w:tcPr>
          <w:p w:rsidR="004E5EB2" w:rsidRDefault="004E5EB2">
            <w:r>
              <w:t>1 шт.</w:t>
            </w:r>
          </w:p>
        </w:tc>
      </w:tr>
      <w:tr w:rsidR="004E5EB2" w:rsidTr="004E5EB2">
        <w:trPr>
          <w:tblCellSpacing w:w="15" w:type="dxa"/>
        </w:trPr>
        <w:tc>
          <w:tcPr>
            <w:tcW w:w="0" w:type="auto"/>
            <w:vAlign w:val="center"/>
            <w:hideMark/>
          </w:tcPr>
          <w:p w:rsidR="004E5EB2" w:rsidRDefault="004E5EB2">
            <w:r>
              <w:t>2</w:t>
            </w:r>
          </w:p>
        </w:tc>
        <w:tc>
          <w:tcPr>
            <w:tcW w:w="0" w:type="auto"/>
            <w:vAlign w:val="center"/>
            <w:hideMark/>
          </w:tcPr>
          <w:p w:rsidR="004E5EB2" w:rsidRDefault="004E5EB2">
            <w:r>
              <w:t>Бурильная машина</w:t>
            </w:r>
          </w:p>
        </w:tc>
        <w:tc>
          <w:tcPr>
            <w:tcW w:w="0" w:type="auto"/>
            <w:vAlign w:val="center"/>
            <w:hideMark/>
          </w:tcPr>
          <w:p w:rsidR="004E5EB2" w:rsidRDefault="004E5EB2">
            <w:r>
              <w:t>с буровым валом диаметром 300 мм</w:t>
            </w:r>
          </w:p>
        </w:tc>
        <w:tc>
          <w:tcPr>
            <w:tcW w:w="0" w:type="auto"/>
            <w:vAlign w:val="center"/>
            <w:hideMark/>
          </w:tcPr>
          <w:p w:rsidR="004E5EB2" w:rsidRDefault="004E5EB2">
            <w:r>
              <w:t>1 шт.</w:t>
            </w:r>
          </w:p>
        </w:tc>
      </w:tr>
      <w:tr w:rsidR="004E5EB2" w:rsidTr="004E5EB2">
        <w:trPr>
          <w:tblCellSpacing w:w="15" w:type="dxa"/>
        </w:trPr>
        <w:tc>
          <w:tcPr>
            <w:tcW w:w="0" w:type="auto"/>
            <w:vAlign w:val="center"/>
            <w:hideMark/>
          </w:tcPr>
          <w:p w:rsidR="004E5EB2" w:rsidRDefault="004E5EB2">
            <w:r>
              <w:t>3</w:t>
            </w:r>
          </w:p>
        </w:tc>
        <w:tc>
          <w:tcPr>
            <w:tcW w:w="0" w:type="auto"/>
            <w:vAlign w:val="center"/>
            <w:hideMark/>
          </w:tcPr>
          <w:p w:rsidR="004E5EB2" w:rsidRDefault="004E5EB2">
            <w:r>
              <w:t>Сварочный аппарат</w:t>
            </w:r>
          </w:p>
        </w:tc>
        <w:tc>
          <w:tcPr>
            <w:tcW w:w="0" w:type="auto"/>
            <w:vAlign w:val="center"/>
            <w:hideMark/>
          </w:tcPr>
          <w:p w:rsidR="004E5EB2" w:rsidRDefault="004E5EB2">
            <w:r>
              <w:t>любой</w:t>
            </w:r>
          </w:p>
        </w:tc>
        <w:tc>
          <w:tcPr>
            <w:tcW w:w="0" w:type="auto"/>
            <w:vAlign w:val="center"/>
            <w:hideMark/>
          </w:tcPr>
          <w:p w:rsidR="004E5EB2" w:rsidRDefault="004E5EB2">
            <w:r>
              <w:t>1 шт.</w:t>
            </w:r>
          </w:p>
        </w:tc>
      </w:tr>
      <w:tr w:rsidR="004E5EB2" w:rsidTr="004E5EB2">
        <w:trPr>
          <w:tblCellSpacing w:w="15" w:type="dxa"/>
        </w:trPr>
        <w:tc>
          <w:tcPr>
            <w:tcW w:w="0" w:type="auto"/>
            <w:vAlign w:val="center"/>
            <w:hideMark/>
          </w:tcPr>
          <w:p w:rsidR="004E5EB2" w:rsidRDefault="004E5EB2">
            <w:r>
              <w:t>4</w:t>
            </w:r>
          </w:p>
        </w:tc>
        <w:tc>
          <w:tcPr>
            <w:tcW w:w="0" w:type="auto"/>
            <w:vAlign w:val="center"/>
            <w:hideMark/>
          </w:tcPr>
          <w:p w:rsidR="004E5EB2" w:rsidRDefault="004E5EB2">
            <w:r>
              <w:t>Монтажные инструменты для СИП-провода</w:t>
            </w:r>
          </w:p>
        </w:tc>
        <w:tc>
          <w:tcPr>
            <w:tcW w:w="0" w:type="auto"/>
            <w:vAlign w:val="center"/>
            <w:hideMark/>
          </w:tcPr>
          <w:p w:rsidR="004E5EB2" w:rsidRDefault="004E5EB2">
            <w:r>
              <w:t>любые</w:t>
            </w:r>
          </w:p>
        </w:tc>
        <w:tc>
          <w:tcPr>
            <w:tcW w:w="0" w:type="auto"/>
            <w:vAlign w:val="center"/>
            <w:hideMark/>
          </w:tcPr>
          <w:p w:rsidR="004E5EB2" w:rsidRDefault="004E5EB2">
            <w:r>
              <w:t>1 шт.</w:t>
            </w: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удовлетворительно, если последний обеспечивает условия и требования, </w:t>
      </w:r>
      <w:r w:rsidRPr="009044F1">
        <w:rPr>
          <w:rFonts w:ascii="GHEA Grapalat" w:hAnsi="GHEA Grapalat"/>
        </w:rPr>
        <w:lastRenderedPageBreak/>
        <w:t>предусмотренные настоящим подпунктом</w:t>
      </w:r>
      <w:r>
        <w:rPr>
          <w:rFonts w:ascii="GHEA Grapalat" w:hAnsi="GHEA Grapalat"/>
        </w:rPr>
        <w:t>.</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AB0958" w:rsidRDefault="00AB0958" w:rsidP="002E7138">
      <w:pPr>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37"/>
        <w:gridCol w:w="3138"/>
        <w:gridCol w:w="5586"/>
      </w:tblGrid>
      <w:tr w:rsidR="002E7138" w:rsidTr="002E7138">
        <w:trPr>
          <w:tblHeader/>
          <w:tblCellSpacing w:w="15" w:type="dxa"/>
        </w:trPr>
        <w:tc>
          <w:tcPr>
            <w:tcW w:w="0" w:type="auto"/>
            <w:vAlign w:val="center"/>
            <w:hideMark/>
          </w:tcPr>
          <w:p w:rsidR="002E7138" w:rsidRDefault="002E7138">
            <w:pPr>
              <w:jc w:val="center"/>
              <w:rPr>
                <w:b/>
                <w:bCs/>
              </w:rPr>
            </w:pPr>
            <w:r>
              <w:rPr>
                <w:b/>
                <w:bCs/>
              </w:rPr>
              <w:t>№</w:t>
            </w:r>
          </w:p>
        </w:tc>
        <w:tc>
          <w:tcPr>
            <w:tcW w:w="0" w:type="auto"/>
            <w:vAlign w:val="center"/>
            <w:hideMark/>
          </w:tcPr>
          <w:p w:rsidR="002E7138" w:rsidRDefault="002E7138">
            <w:pPr>
              <w:jc w:val="center"/>
              <w:rPr>
                <w:b/>
                <w:bCs/>
              </w:rPr>
            </w:pPr>
            <w:r>
              <w:rPr>
                <w:b/>
                <w:bCs/>
              </w:rPr>
              <w:t>Квалификация специалистов</w:t>
            </w:r>
          </w:p>
        </w:tc>
        <w:tc>
          <w:tcPr>
            <w:tcW w:w="0" w:type="auto"/>
            <w:vAlign w:val="center"/>
            <w:hideMark/>
          </w:tcPr>
          <w:p w:rsidR="002E7138" w:rsidRDefault="002E7138">
            <w:pPr>
              <w:jc w:val="center"/>
              <w:rPr>
                <w:b/>
                <w:bCs/>
              </w:rPr>
            </w:pPr>
            <w:r>
              <w:rPr>
                <w:b/>
                <w:bCs/>
              </w:rPr>
              <w:t>Требования к опыту / условия</w:t>
            </w:r>
          </w:p>
        </w:tc>
      </w:tr>
      <w:tr w:rsidR="002E7138" w:rsidTr="002E7138">
        <w:trPr>
          <w:tblCellSpacing w:w="15" w:type="dxa"/>
        </w:trPr>
        <w:tc>
          <w:tcPr>
            <w:tcW w:w="0" w:type="auto"/>
            <w:vAlign w:val="center"/>
            <w:hideMark/>
          </w:tcPr>
          <w:p w:rsidR="002E7138" w:rsidRDefault="002E7138">
            <w:r>
              <w:t>1</w:t>
            </w:r>
          </w:p>
        </w:tc>
        <w:tc>
          <w:tcPr>
            <w:tcW w:w="0" w:type="auto"/>
            <w:vAlign w:val="center"/>
            <w:hideMark/>
          </w:tcPr>
          <w:p w:rsidR="002E7138" w:rsidRDefault="002E7138">
            <w:r>
              <w:t>Удостоверение 3-й группы по технике безопасности для энергетических монтажников</w:t>
            </w:r>
          </w:p>
        </w:tc>
        <w:tc>
          <w:tcPr>
            <w:tcW w:w="0" w:type="auto"/>
            <w:vAlign w:val="center"/>
            <w:hideMark/>
          </w:tcPr>
          <w:p w:rsidR="002E7138" w:rsidRDefault="002E7138">
            <w:r>
              <w:t>Для выполнения строительных работ необходимо, чтобы сотрудники компании-исполнителя являлись энергетическими монтажниками и имели удостоверение не ниже 3-й группы по технике безопасности</w:t>
            </w: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w:t>
      </w:r>
      <w:r w:rsidRPr="009044F1">
        <w:rPr>
          <w:rFonts w:ascii="GHEA Grapalat" w:hAnsi="GHEA Grapalat"/>
        </w:rPr>
        <w:lastRenderedPageBreak/>
        <w:t>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FB2A87" w:rsidRPr="009044F1">
        <w:rPr>
          <w:rFonts w:ascii="GHEA Grapalat" w:hAnsi="GHEA Grapalat"/>
          <w:sz w:val="24"/>
          <w:szCs w:val="24"/>
        </w:rPr>
        <w:t xml:space="preserve">на </w:t>
      </w:r>
      <w:r w:rsidR="00FB2A87" w:rsidRPr="00561015">
        <w:rPr>
          <w:rFonts w:ascii="GHEA Grapalat" w:hAnsi="GHEA Grapalat"/>
          <w:b/>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E7138">
        <w:rPr>
          <w:rFonts w:ascii="GHEA Grapalat" w:hAnsi="GHEA Grapalat"/>
          <w:sz w:val="24"/>
          <w:szCs w:val="24"/>
        </w:rPr>
        <w:t>10:00</w:t>
      </w:r>
      <w:r w:rsidRPr="009044F1">
        <w:rPr>
          <w:rFonts w:ascii="GHEA Grapalat" w:hAnsi="GHEA Grapalat"/>
          <w:sz w:val="24"/>
          <w:szCs w:val="24"/>
        </w:rPr>
        <w:t>" часов "</w:t>
      </w:r>
      <w:r w:rsidR="002E7138">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2"/>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w:t>
      </w:r>
      <w:r w:rsidR="008936CF" w:rsidRPr="00DC5D72">
        <w:rPr>
          <w:rFonts w:ascii="GHEA Grapalat" w:hAnsi="GHEA Grapalat"/>
          <w:sz w:val="24"/>
          <w:szCs w:val="24"/>
        </w:rPr>
        <w:lastRenderedPageBreak/>
        <w:t>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3"/>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A45946" w:rsidRPr="009044F1" w:rsidRDefault="00700398" w:rsidP="002E7138">
      <w:pPr>
        <w:rPr>
          <w:rFonts w:ascii="GHEA Grapalat" w:hAnsi="GHEA Grapalat" w:cs="Arial"/>
          <w:b/>
        </w:rPr>
      </w:pPr>
      <w:r>
        <w:rPr>
          <w:rFonts w:ascii="GHEA Grapalat" w:hAnsi="GHEA Grapalat"/>
          <w:b/>
        </w:rPr>
        <w:br w:type="page"/>
      </w:r>
      <w:r w:rsidR="00333B85">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E7138">
        <w:rPr>
          <w:rFonts w:ascii="GHEA Grapalat" w:hAnsi="GHEA Grapalat"/>
          <w:sz w:val="24"/>
          <w:szCs w:val="24"/>
        </w:rPr>
        <w:t>7</w:t>
      </w:r>
      <w:r w:rsidRPr="009044F1">
        <w:rPr>
          <w:rFonts w:ascii="GHEA Grapalat" w:hAnsi="GHEA Grapalat"/>
          <w:sz w:val="24"/>
          <w:szCs w:val="24"/>
        </w:rPr>
        <w:t>"-</w:t>
      </w:r>
      <w:r w:rsidR="002E7138">
        <w:rPr>
          <w:rFonts w:ascii="GHEA Grapalat" w:hAnsi="GHEA Grapalat"/>
          <w:sz w:val="24"/>
          <w:szCs w:val="24"/>
        </w:rPr>
        <w:t>о</w:t>
      </w:r>
      <w:r w:rsidRPr="009044F1">
        <w:rPr>
          <w:rFonts w:ascii="GHEA Grapalat" w:hAnsi="GHEA Grapalat"/>
          <w:sz w:val="24"/>
          <w:szCs w:val="24"/>
        </w:rPr>
        <w:t>й день в "</w:t>
      </w:r>
      <w:r w:rsidR="002E7138">
        <w:rPr>
          <w:rFonts w:ascii="GHEA Grapalat" w:hAnsi="GHEA Grapalat"/>
          <w:sz w:val="24"/>
          <w:szCs w:val="24"/>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w:t>
      </w:r>
      <w:bookmarkStart w:id="5" w:name="_GoBack"/>
      <w:r w:rsidRPr="009044F1">
        <w:rPr>
          <w:rFonts w:ascii="GHEA Grapalat" w:hAnsi="GHEA Grapalat"/>
        </w:rPr>
        <w:t>открыт</w:t>
      </w:r>
      <w:bookmarkEnd w:id="5"/>
      <w:r w:rsidRPr="009044F1">
        <w:rPr>
          <w:rFonts w:ascii="GHEA Grapalat" w:hAnsi="GHEA Grapalat"/>
        </w:rPr>
        <w:t>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lastRenderedPageBreak/>
        <w:t>драмом</w:t>
      </w:r>
      <w:proofErr w:type="spellEnd"/>
      <w:r w:rsidRPr="009044F1">
        <w:rPr>
          <w:rFonts w:ascii="GHEA Grapalat" w:hAnsi="GHEA Grapalat"/>
          <w:i w:val="0"/>
          <w:sz w:val="24"/>
          <w:szCs w:val="24"/>
        </w:rPr>
        <w:t xml:space="preserve"> Республики Армения по курсу </w:t>
      </w:r>
      <w:r w:rsidR="002E7138">
        <w:rPr>
          <w:rFonts w:ascii="GHEA Grapalat" w:hAnsi="GHEA Grapalat"/>
          <w:i w:val="0"/>
          <w:sz w:val="24"/>
          <w:szCs w:val="24"/>
        </w:rPr>
        <w:t>центрального банка РА</w:t>
      </w:r>
      <w:r w:rsidR="00D42D33">
        <w:rPr>
          <w:rStyle w:val="af6"/>
          <w:rFonts w:ascii="GHEA Grapalat" w:hAnsi="GHEA Grapalat"/>
          <w:i w:val="0"/>
          <w:sz w:val="24"/>
          <w:szCs w:val="24"/>
        </w:rPr>
        <w:footnoteReference w:customMarkFollows="1" w:id="4"/>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w:t>
      </w:r>
      <w:r w:rsidRPr="00D97055">
        <w:rPr>
          <w:rFonts w:ascii="GHEA Grapalat" w:hAnsi="GHEA Grapalat"/>
          <w:sz w:val="24"/>
          <w:szCs w:val="24"/>
        </w:rPr>
        <w:lastRenderedPageBreak/>
        <w:t>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w:t>
      </w:r>
      <w:r w:rsidRPr="00110330">
        <w:rPr>
          <w:rFonts w:ascii="GHEA Grapalat" w:hAnsi="GHEA Grapalat"/>
        </w:rPr>
        <w:lastRenderedPageBreak/>
        <w:t>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proofErr w:type="spellStart"/>
      <w:r w:rsidRPr="006A6922">
        <w:rPr>
          <w:rFonts w:ascii="GHEA Grapalat" w:hAnsi="GHEA Grapalat" w:cs="Sylfaen"/>
        </w:rPr>
        <w:t>бстоятельство</w:t>
      </w:r>
      <w:proofErr w:type="spellEnd"/>
      <w:r w:rsidRPr="006A6922">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w:t>
      </w:r>
      <w:r w:rsidR="00A150A9" w:rsidRPr="009044F1">
        <w:rPr>
          <w:rFonts w:ascii="GHEA Grapalat" w:hAnsi="GHEA Grapalat"/>
        </w:rPr>
        <w:lastRenderedPageBreak/>
        <w:t xml:space="preserve">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5"/>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процедуры, </w:t>
      </w:r>
      <w:r w:rsidRPr="009044F1">
        <w:rPr>
          <w:rFonts w:ascii="GHEA Grapalat" w:hAnsi="GHEA Grapalat"/>
          <w:sz w:val="24"/>
          <w:szCs w:val="24"/>
        </w:rPr>
        <w:lastRenderedPageBreak/>
        <w:t>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7966BA" w:rsidRPr="00F818E0">
        <w:rPr>
          <w:rFonts w:ascii="GHEA Grapalat" w:hAnsi="GHEA Grapalat"/>
        </w:rPr>
        <w:t xml:space="preserve"> рабочих </w:t>
      </w:r>
      <w:proofErr w:type="gramStart"/>
      <w:r w:rsidR="007966BA" w:rsidRPr="00F818E0">
        <w:rPr>
          <w:rFonts w:ascii="GHEA Grapalat" w:hAnsi="GHEA Grapalat"/>
        </w:rPr>
        <w:t>дней</w:t>
      </w:r>
      <w:r w:rsidR="007966BA" w:rsidRPr="00681C1F">
        <w:rPr>
          <w:rFonts w:ascii="GHEA Grapalat" w:hAnsi="GHEA Grapalat"/>
          <w:color w:val="000000" w:themeColor="text1"/>
        </w:rPr>
        <w:t xml:space="preserve"> С</w:t>
      </w:r>
      <w:proofErr w:type="gramEnd"/>
      <w:r w:rsidR="007966BA" w:rsidRPr="00681C1F">
        <w:rPr>
          <w:rFonts w:ascii="GHEA Grapalat" w:hAnsi="GHEA Grapalat"/>
          <w:color w:val="000000" w:themeColor="text1"/>
        </w:rPr>
        <w:t xml:space="preserve">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proofErr w:type="gramStart"/>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proofErr w:type="gramEnd"/>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3C6031" w:rsidP="003C6031">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w:t>
      </w:r>
      <w:proofErr w:type="gramEnd"/>
      <w:r w:rsidR="00F7682C" w:rsidRPr="00F41D1E">
        <w:rPr>
          <w:rFonts w:ascii="GHEA Grapalat" w:hAnsi="GHEA Grapalat"/>
          <w:i/>
          <w:sz w:val="18"/>
          <w:szCs w:val="18"/>
        </w:rPr>
        <w:t xml:space="preserve">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lastRenderedPageBreak/>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9"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280EFA" w:rsidRDefault="00030D40" w:rsidP="00280EFA">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proofErr w:type="gramStart"/>
      <w:r w:rsidR="00FF068F">
        <w:rPr>
          <w:rFonts w:ascii="GHEA Grapalat" w:hAnsi="GHEA Grapalat"/>
        </w:rPr>
        <w:t>-----</w:t>
      </w:r>
      <w:r w:rsidR="00280EFA">
        <w:rPr>
          <w:rFonts w:ascii="GHEA Grapalat" w:hAnsi="GHEA Grapalat"/>
        </w:rPr>
        <w:t>---------------------------------</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proofErr w:type="gramEnd"/>
      <w:ins w:id="10" w:author="Inesa Kocharyan" w:date="2025-03-19T19:12:00Z">
        <w:r w:rsidR="00FF068F" w:rsidRPr="00280EFA">
          <w:rPr>
            <w:rFonts w:ascii="GHEA Grapalat" w:hAnsi="GHEA Grapalat"/>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6"/>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lastRenderedPageBreak/>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B2A87" w:rsidRPr="0056101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w:t>
      </w:r>
      <w:r>
        <w:rPr>
          <w:rFonts w:ascii="GHEA Grapalat" w:hAnsi="GHEA Grapalat"/>
        </w:rPr>
        <w:lastRenderedPageBreak/>
        <w:t xml:space="preserve">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8"/>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9"/>
        <w:t>17</w:t>
      </w:r>
    </w:p>
    <w:p w:rsidR="00CC57FD" w:rsidRPr="008C1FF8" w:rsidRDefault="00CC57FD" w:rsidP="00FC046A">
      <w:pPr>
        <w:pStyle w:val="HTML"/>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rsidR="00CC57FD" w:rsidRPr="008C1FF8" w:rsidRDefault="00CC57FD" w:rsidP="00FC046A">
      <w:pPr>
        <w:pStyle w:val="HTML"/>
        <w:shd w:val="clear" w:color="auto" w:fill="F8F9FA"/>
        <w:tabs>
          <w:tab w:val="clear" w:pos="10076"/>
          <w:tab w:val="left" w:pos="9922"/>
        </w:tabs>
        <w:rPr>
          <w:rFonts w:ascii="GHEA Grapalat" w:hAnsi="GHEA Grapalat"/>
          <w:color w:val="1F1F1F"/>
          <w:sz w:val="24"/>
          <w:szCs w:val="24"/>
          <w:lang w:val="ru-RU"/>
        </w:rPr>
      </w:pPr>
      <w:proofErr w:type="gramStart"/>
      <w:r w:rsidRPr="008C1FF8">
        <w:rPr>
          <w:rStyle w:val="y2iqfc"/>
          <w:rFonts w:ascii="GHEA Grapalat" w:hAnsi="GHEA Grapalat"/>
          <w:color w:val="1F1F1F"/>
          <w:sz w:val="24"/>
          <w:szCs w:val="24"/>
          <w:lang w:val="ru-RU"/>
        </w:rPr>
        <w:t>4) )</w:t>
      </w:r>
      <w:proofErr w:type="gramEnd"/>
      <w:r w:rsidRPr="008C1FF8">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3C664F">
        <w:rPr>
          <w:rFonts w:ascii="GHEA Grapalat" w:hAnsi="GHEA Grapalat"/>
          <w:sz w:val="24"/>
          <w:szCs w:val="24"/>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E44E6" w:rsidRPr="003F1127">
        <w:rPr>
          <w:rFonts w:ascii="GHEA Grapalat" w:hAnsi="GHEA Grapalat"/>
          <w:b/>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6E44E6">
        <w:rPr>
          <w:rFonts w:ascii="GHEA Grapalat" w:hAnsi="GHEA Grapalat"/>
          <w:b/>
          <w:sz w:val="24"/>
          <w:szCs w:val="24"/>
        </w:rPr>
        <w:t>"</w:t>
      </w:r>
      <w:r w:rsidR="002E7138" w:rsidRPr="006E44E6">
        <w:rPr>
          <w:rFonts w:ascii="GHEA Grapalat" w:hAnsi="GHEA Grapalat"/>
          <w:b/>
          <w:sz w:val="24"/>
          <w:szCs w:val="24"/>
        </w:rPr>
        <w:t>ՀՀ ՏՄԻՀ-ԳՀԱՇՁԲ-26/31</w:t>
      </w:r>
      <w:r w:rsidR="006132ED" w:rsidRPr="006E44E6">
        <w:rPr>
          <w:rFonts w:ascii="GHEA Grapalat" w:hAnsi="GHEA Grapalat"/>
          <w:b/>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w:t>
      </w:r>
      <w:r w:rsidR="00FB2A87" w:rsidRPr="00374F4A">
        <w:rPr>
          <w:rFonts w:ascii="GHEA Grapalat" w:hAnsi="GHEA Grapalat"/>
          <w:color w:val="auto"/>
          <w:sz w:val="24"/>
          <w:szCs w:val="24"/>
        </w:rPr>
        <w:t xml:space="preserve">участие в </w:t>
      </w:r>
      <w:r w:rsidR="00FB2A87" w:rsidRPr="00561015">
        <w:rPr>
          <w:rFonts w:ascii="GHEA Grapalat" w:hAnsi="GHEA Grapalat"/>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E7138">
        <w:rPr>
          <w:rFonts w:ascii="GHEA Grapalat" w:hAnsi="GHEA Grapalat"/>
        </w:rPr>
        <w:t>"</w:t>
      </w:r>
      <w:r w:rsidR="002E7138" w:rsidRPr="00535788">
        <w:rPr>
          <w:rFonts w:ascii="GHEA Grapalat" w:hAnsi="GHEA Grapalat" w:cs="Sylfaen"/>
          <w:sz w:val="20"/>
          <w:szCs w:val="20"/>
          <w:lang w:val="es-ES"/>
        </w:rPr>
        <w:t>ՀՀ ՏՄԻՀ-ԳՀԱՇՁԲ-26/31</w:t>
      </w:r>
      <w:r w:rsidR="002E7138">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FB2A87" w:rsidP="00B46D58">
      <w:pPr>
        <w:spacing w:after="160"/>
        <w:jc w:val="both"/>
        <w:rPr>
          <w:rFonts w:ascii="GHEA Grapalat" w:hAnsi="GHEA Grapalat"/>
        </w:rPr>
      </w:pPr>
      <w:r w:rsidRPr="00561015">
        <w:rPr>
          <w:rFonts w:ascii="GHEA Grapalat" w:hAnsi="GHEA Grapalat"/>
          <w:b/>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FB2A87" w:rsidRPr="00561015">
        <w:rPr>
          <w:rFonts w:ascii="GHEA Grapalat" w:hAnsi="GHEA Grapalat"/>
          <w:b/>
        </w:rPr>
        <w:t>запрос котировок</w:t>
      </w:r>
      <w:r w:rsidR="00FB2A87" w:rsidRPr="00800B26">
        <w:rPr>
          <w:rFonts w:ascii="GHEA Grapalat" w:hAnsi="GHEA Grapalat"/>
          <w:color w:val="000000" w:themeColor="text1"/>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2E7138">
        <w:rPr>
          <w:rFonts w:ascii="GHEA Grapalat" w:hAnsi="GHEA Grapalat"/>
        </w:rPr>
        <w:t>"</w:t>
      </w:r>
      <w:r w:rsidR="002E7138" w:rsidRPr="00535788">
        <w:rPr>
          <w:rFonts w:ascii="GHEA Grapalat" w:hAnsi="GHEA Grapalat" w:cs="Sylfaen"/>
          <w:sz w:val="20"/>
          <w:szCs w:val="20"/>
          <w:lang w:val="es-ES"/>
        </w:rPr>
        <w:t>ՀՀ ՏՄԻՀ-ԳՀԱՇՁԲ-26/31</w:t>
      </w:r>
      <w:r w:rsidR="002E7138">
        <w:rPr>
          <w:rFonts w:ascii="GHEA Grapalat" w:hAnsi="GHEA Grapalat"/>
        </w:rPr>
        <w:t>"</w:t>
      </w:r>
      <w:r w:rsidRPr="00800B26">
        <w:rPr>
          <w:rFonts w:ascii="GHEA Grapalat" w:hAnsi="GHEA Grapalat"/>
        </w:rPr>
        <w:t>,</w:t>
      </w:r>
      <w:r w:rsidR="00800B26">
        <w:rPr>
          <w:rFonts w:ascii="GHEA Grapalat" w:hAnsi="GHEA Grapalat"/>
        </w:rPr>
        <w:t xml:space="preserve"> </w:t>
      </w:r>
    </w:p>
    <w:p w:rsidR="00E200DA" w:rsidRDefault="00E200DA" w:rsidP="00C65D59">
      <w:pPr>
        <w:rPr>
          <w:ins w:id="13"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FB2A87" w:rsidRPr="00561015">
        <w:rPr>
          <w:rFonts w:ascii="GHEA Grapalat" w:hAnsi="GHEA Grapalat"/>
          <w:b/>
        </w:rPr>
        <w:t>запрос котировок</w:t>
      </w:r>
      <w:r w:rsidR="00FB2A87" w:rsidRPr="00800B26">
        <w:rPr>
          <w:rFonts w:ascii="GHEA Grapalat" w:hAnsi="GHEA Grapalat"/>
          <w:color w:val="000000" w:themeColor="text1"/>
        </w:rPr>
        <w:t xml:space="preserve"> </w:t>
      </w:r>
      <w:r w:rsidR="006B3E56" w:rsidRPr="00AC309E">
        <w:rPr>
          <w:rFonts w:ascii="GHEA Grapalat" w:hAnsi="GHEA Grapalat"/>
        </w:rPr>
        <w:t xml:space="preserve">под кодом </w:t>
      </w:r>
      <w:r w:rsidR="002E7138">
        <w:rPr>
          <w:rFonts w:ascii="GHEA Grapalat" w:hAnsi="GHEA Grapalat"/>
        </w:rPr>
        <w:t>"</w:t>
      </w:r>
      <w:r w:rsidR="002E7138" w:rsidRPr="00535788">
        <w:rPr>
          <w:rFonts w:ascii="GHEA Grapalat" w:hAnsi="GHEA Grapalat" w:cs="Sylfaen"/>
          <w:sz w:val="20"/>
          <w:szCs w:val="20"/>
          <w:lang w:val="es-ES"/>
        </w:rPr>
        <w:t>ՀՀ ՏՄԻՀ-ԳՀԱՇՁԲ-26/31</w:t>
      </w:r>
      <w:r w:rsidR="002E7138">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FB2A87" w:rsidRPr="00561015">
        <w:rPr>
          <w:rFonts w:ascii="GHEA Grapalat" w:hAnsi="GHEA Grapalat"/>
          <w:b/>
        </w:rPr>
        <w:t>запрос котировок</w:t>
      </w:r>
      <w:r w:rsidR="00FB2A87" w:rsidRPr="00800B26">
        <w:rPr>
          <w:rFonts w:ascii="GHEA Grapalat" w:hAnsi="GHEA Grapalat"/>
          <w:color w:val="000000" w:themeColor="text1"/>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
        <w:shd w:val="clear" w:color="auto" w:fill="F8F9FA"/>
        <w:contextualSpacing/>
        <w:rPr>
          <w:rFonts w:ascii="GHEA Grapalat" w:hAnsi="GHEA Grapalat"/>
          <w:lang w:val="ru-RU"/>
        </w:rPr>
      </w:pPr>
    </w:p>
    <w:p w:rsidR="006B3E56" w:rsidRPr="00783F50" w:rsidRDefault="00E200DA" w:rsidP="00EA7414">
      <w:pPr>
        <w:pStyle w:val="HTML"/>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004B73B1" w:rsidRPr="00783F50">
        <w:rPr>
          <w:rFonts w:ascii="GHEA Grapalat" w:hAnsi="GHEA Grapalat"/>
          <w:sz w:val="22"/>
          <w:szCs w:val="22"/>
          <w:lang w:val="ru-RU"/>
        </w:rPr>
        <w:t>документации.</w:t>
      </w:r>
      <w:r w:rsidR="002B05FA" w:rsidRPr="00783F50">
        <w:rPr>
          <w:rFonts w:ascii="GHEA Grapalat" w:hAnsi="GHEA Grapalat"/>
          <w:sz w:val="22"/>
          <w:szCs w:val="22"/>
          <w:lang w:val="ru-RU"/>
        </w:rPr>
        <w:t>.</w:t>
      </w:r>
      <w:proofErr w:type="gramEnd"/>
      <w:r w:rsidR="002B05FA" w:rsidRPr="00783F50">
        <w:rPr>
          <w:sz w:val="22"/>
          <w:szCs w:val="22"/>
          <w:lang w:val="ru-RU"/>
        </w:rPr>
        <w:footnoteReference w:customMarkFollows="1" w:id="12"/>
        <w:t>***</w:t>
      </w:r>
      <w:r w:rsidR="00DA5D3D" w:rsidRPr="00783F50">
        <w:rPr>
          <w:rFonts w:ascii="GHEA Grapalat" w:hAnsi="GHEA Grapalat"/>
          <w:sz w:val="22"/>
          <w:szCs w:val="22"/>
          <w:lang w:val="ru-RU"/>
        </w:rPr>
        <w:t xml:space="preserve"> </w:t>
      </w:r>
    </w:p>
    <w:p w:rsidR="00E333E5" w:rsidRPr="000858EB" w:rsidDel="001F3245" w:rsidRDefault="00E333E5" w:rsidP="00EA7414">
      <w:pPr>
        <w:ind w:firstLine="708"/>
        <w:contextualSpacing/>
        <w:jc w:val="both"/>
        <w:rPr>
          <w:del w:id="17"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6E44E6" w:rsidRPr="00374F4A" w:rsidRDefault="006E44E6" w:rsidP="006E44E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3F1127">
        <w:rPr>
          <w:rFonts w:ascii="GHEA Grapalat" w:hAnsi="GHEA Grapalat"/>
          <w:b/>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6E44E6">
        <w:rPr>
          <w:rFonts w:ascii="GHEA Grapalat" w:hAnsi="GHEA Grapalat"/>
          <w:b/>
          <w:sz w:val="24"/>
          <w:szCs w:val="24"/>
        </w:rPr>
        <w:t>"ՀՀ ՏՄԻՀ-ԳՀԱՇՁԲ-26/31"</w:t>
      </w:r>
    </w:p>
    <w:p w:rsidR="00D043C1" w:rsidRPr="009044F1" w:rsidDel="001C3740" w:rsidRDefault="00D043C1" w:rsidP="00D043C1">
      <w:pPr>
        <w:widowControl w:val="0"/>
        <w:spacing w:after="160"/>
        <w:ind w:left="567" w:right="565"/>
        <w:jc w:val="center"/>
        <w:rPr>
          <w:del w:id="19"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FB2A87" w:rsidRPr="00FB2A87">
        <w:rPr>
          <w:rFonts w:ascii="GHEA Grapalat" w:hAnsi="GHEA Grapalat"/>
          <w:sz w:val="22"/>
          <w:szCs w:val="22"/>
          <w:lang w:val="ru-RU"/>
        </w:rPr>
        <w:t>запрос</w:t>
      </w:r>
      <w:r w:rsidR="00FB2A87" w:rsidRPr="00FB2A87">
        <w:rPr>
          <w:rFonts w:ascii="GHEA Grapalat" w:hAnsi="GHEA Grapalat"/>
          <w:sz w:val="22"/>
          <w:szCs w:val="22"/>
          <w:lang w:val="ru-RU"/>
        </w:rPr>
        <w:t>а</w:t>
      </w:r>
      <w:r w:rsidR="00FB2A87" w:rsidRPr="00FB2A87">
        <w:rPr>
          <w:rFonts w:ascii="GHEA Grapalat" w:hAnsi="GHEA Grapalat"/>
          <w:sz w:val="22"/>
          <w:szCs w:val="22"/>
          <w:lang w:val="ru-RU"/>
        </w:rPr>
        <w:t xml:space="preserve"> котировок</w:t>
      </w:r>
      <w:r w:rsidR="00FB2A87" w:rsidRPr="00FB2A87">
        <w:rPr>
          <w:rFonts w:ascii="GHEA Grapalat" w:hAnsi="GHEA Grapalat"/>
          <w:color w:val="000000" w:themeColor="text1"/>
          <w:lang w:val="ru-RU"/>
        </w:rPr>
        <w:t xml:space="preserve"> </w:t>
      </w:r>
      <w:r w:rsidR="00D043C1" w:rsidRPr="00EA7414">
        <w:rPr>
          <w:rFonts w:ascii="GHEA Grapalat" w:hAnsi="GHEA Grapalat"/>
          <w:sz w:val="22"/>
          <w:szCs w:val="22"/>
          <w:lang w:val="ru-RU"/>
        </w:rPr>
        <w:t xml:space="preserve">под кодом </w:t>
      </w:r>
      <w:r w:rsidR="002E7138" w:rsidRPr="002E7138">
        <w:rPr>
          <w:rFonts w:ascii="GHEA Grapalat" w:hAnsi="GHEA Grapalat"/>
          <w:sz w:val="24"/>
          <w:szCs w:val="24"/>
          <w:lang w:val="ru-RU"/>
        </w:rPr>
        <w:t>"</w:t>
      </w:r>
      <w:r w:rsidR="002E7138" w:rsidRPr="00535788">
        <w:rPr>
          <w:rFonts w:ascii="GHEA Grapalat" w:hAnsi="GHEA Grapalat" w:cs="Sylfaen"/>
          <w:lang w:val="es-ES"/>
        </w:rPr>
        <w:t>ՀՀ ՏՄԻՀ-ԳՀԱՇՁԲ-26/31</w:t>
      </w:r>
      <w:r w:rsidR="002E7138" w:rsidRPr="002E7138">
        <w:rPr>
          <w:rFonts w:ascii="GHEA Grapalat" w:hAnsi="GHEA Grapalat"/>
          <w:sz w:val="24"/>
          <w:szCs w:val="24"/>
          <w:lang w:val="ru-RU"/>
        </w:rPr>
        <w:t>"</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4BE3" w:rsidRPr="009044F1" w:rsidRDefault="00C54BE3" w:rsidP="00C54BE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rsidR="006E44E6" w:rsidRPr="00374F4A" w:rsidRDefault="006E44E6" w:rsidP="006E44E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3F1127">
        <w:rPr>
          <w:rFonts w:ascii="GHEA Grapalat" w:hAnsi="GHEA Grapalat"/>
          <w:b/>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6E44E6">
        <w:rPr>
          <w:rFonts w:ascii="GHEA Grapalat" w:hAnsi="GHEA Grapalat"/>
          <w:b/>
          <w:sz w:val="24"/>
          <w:szCs w:val="24"/>
        </w:rPr>
        <w:t>"ՀՀ ՏՄԻՀ-ԳՀԱՇՁԲ-26/31"</w:t>
      </w:r>
    </w:p>
    <w:p w:rsidR="00C54BE3" w:rsidRPr="008C1FF8" w:rsidRDefault="00C54BE3" w:rsidP="00C54BE3">
      <w:pPr>
        <w:rPr>
          <w:rStyle w:val="ezkurwreuab5ozgtqnkl"/>
        </w:rPr>
      </w:pPr>
    </w:p>
    <w:p w:rsidR="00C54BE3" w:rsidRPr="008C1FF8" w:rsidRDefault="00C54BE3" w:rsidP="00C54BE3">
      <w:pPr>
        <w:jc w:val="center"/>
        <w:rPr>
          <w:rStyle w:val="ezkurwreuab5ozgtqnkl"/>
          <w:b/>
          <w:sz w:val="28"/>
          <w:szCs w:val="28"/>
        </w:rPr>
      </w:pPr>
      <w:r w:rsidRPr="008C1FF8">
        <w:rPr>
          <w:rStyle w:val="ezkurwreuab5ozgtqnkl"/>
          <w:b/>
          <w:sz w:val="28"/>
          <w:szCs w:val="28"/>
        </w:rPr>
        <w:t>Информация</w:t>
      </w:r>
    </w:p>
    <w:p w:rsidR="00C54BE3" w:rsidRPr="008C1FF8" w:rsidRDefault="00C54BE3" w:rsidP="00C54BE3">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C54BE3" w:rsidRDefault="00C54BE3" w:rsidP="00C54BE3">
      <w:pPr>
        <w:rPr>
          <w:rFonts w:ascii="GHEA Grapalat" w:hAnsi="GHEA Grapalat"/>
          <w:b/>
        </w:rPr>
      </w:pPr>
    </w:p>
    <w:tbl>
      <w:tblPr>
        <w:tblStyle w:val="aff2"/>
        <w:tblW w:w="9747" w:type="dxa"/>
        <w:tblLook w:val="04A0" w:firstRow="1" w:lastRow="0" w:firstColumn="1" w:lastColumn="0" w:noHBand="0" w:noVBand="1"/>
      </w:tblPr>
      <w:tblGrid>
        <w:gridCol w:w="456"/>
        <w:gridCol w:w="2771"/>
        <w:gridCol w:w="992"/>
        <w:gridCol w:w="3119"/>
        <w:gridCol w:w="2409"/>
      </w:tblGrid>
      <w:tr w:rsidR="00C54BE3" w:rsidRPr="0057406B" w:rsidTr="00697C9E">
        <w:tc>
          <w:tcPr>
            <w:tcW w:w="456" w:type="dxa"/>
          </w:tcPr>
          <w:p w:rsidR="00C54BE3" w:rsidRPr="00647288" w:rsidRDefault="00C54BE3" w:rsidP="00697C9E">
            <w:pPr>
              <w:jc w:val="center"/>
              <w:rPr>
                <w:rFonts w:ascii="GHEA Grapalat" w:hAnsi="GHEA Grapalat" w:cs="Arial"/>
                <w:sz w:val="20"/>
                <w:lang w:val="hy-AM"/>
              </w:rPr>
            </w:pPr>
            <w:r>
              <w:rPr>
                <w:rFonts w:ascii="GHEA Grapalat" w:hAnsi="GHEA Grapalat" w:cs="Arial"/>
                <w:sz w:val="20"/>
              </w:rPr>
              <w:t>N</w:t>
            </w:r>
          </w:p>
        </w:tc>
        <w:tc>
          <w:tcPr>
            <w:tcW w:w="2771" w:type="dxa"/>
          </w:tcPr>
          <w:p w:rsidR="00C54BE3" w:rsidRDefault="00C54BE3" w:rsidP="00697C9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C54BE3" w:rsidRDefault="00C54BE3" w:rsidP="00697C9E">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bl>
    <w:p w:rsidR="00C54BE3" w:rsidRDefault="00C54BE3" w:rsidP="00C54BE3">
      <w:pPr>
        <w:rPr>
          <w:rFonts w:ascii="GHEA Grapalat" w:hAnsi="GHEA Grapalat"/>
          <w:b/>
          <w:lang w:val="hy-AM"/>
        </w:rPr>
      </w:pPr>
    </w:p>
    <w:p w:rsidR="00C54BE3" w:rsidRDefault="00C54BE3" w:rsidP="00C54BE3">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C54BE3" w:rsidRDefault="00C54BE3" w:rsidP="00C54BE3">
      <w:pPr>
        <w:rPr>
          <w:rStyle w:val="ezkurwreuab5ozgtqnkl"/>
        </w:rPr>
      </w:pPr>
    </w:p>
    <w:p w:rsidR="00C54BE3" w:rsidRDefault="00C54BE3" w:rsidP="00C54BE3">
      <w:pPr>
        <w:rPr>
          <w:rStyle w:val="ezkurwreuab5ozgtqnkl"/>
        </w:rPr>
      </w:pPr>
    </w:p>
    <w:p w:rsidR="00C54BE3" w:rsidRPr="008C1FF8" w:rsidRDefault="00C54BE3" w:rsidP="00C54BE3">
      <w:pPr>
        <w:rPr>
          <w:rFonts w:ascii="GHEA Grapalat" w:hAnsi="GHEA Grapalat"/>
          <w:b/>
          <w:lang w:val="hy-AM"/>
        </w:rPr>
      </w:pPr>
    </w:p>
    <w:p w:rsidR="00C54BE3" w:rsidRDefault="00C54BE3" w:rsidP="00C54BE3">
      <w:pPr>
        <w:rPr>
          <w:rFonts w:ascii="GHEA Grapalat" w:hAnsi="GHEA Grapalat"/>
          <w:b/>
        </w:rPr>
      </w:pPr>
    </w:p>
    <w:p w:rsidR="00C54BE3" w:rsidRPr="00DD2B43" w:rsidRDefault="00C54BE3" w:rsidP="00C54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54BE3" w:rsidRPr="00567D3B" w:rsidRDefault="00C54BE3" w:rsidP="00C54BE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54BE3" w:rsidRPr="008875C7" w:rsidRDefault="00C54BE3" w:rsidP="00C54BE3">
      <w:pPr>
        <w:widowControl w:val="0"/>
        <w:spacing w:after="160"/>
        <w:jc w:val="right"/>
        <w:rPr>
          <w:rFonts w:ascii="GHEA Grapalat" w:hAnsi="GHEA Grapalat"/>
        </w:rPr>
      </w:pPr>
    </w:p>
    <w:p w:rsidR="00C54BE3" w:rsidRPr="00D5443D" w:rsidRDefault="00C54BE3" w:rsidP="00C54BE3">
      <w:pPr>
        <w:widowControl w:val="0"/>
        <w:spacing w:after="160"/>
        <w:jc w:val="right"/>
        <w:rPr>
          <w:rFonts w:ascii="GHEA Grapalat" w:hAnsi="GHEA Grapalat"/>
        </w:rPr>
      </w:pPr>
      <w:r w:rsidRPr="009044F1">
        <w:rPr>
          <w:rFonts w:ascii="GHEA Grapalat" w:hAnsi="GHEA Grapalat"/>
        </w:rPr>
        <w:t>М. П.</w:t>
      </w:r>
    </w:p>
    <w:p w:rsidR="00C54BE3" w:rsidRDefault="00C54BE3">
      <w:pPr>
        <w:rPr>
          <w:rFonts w:ascii="GHEA Grapalat" w:hAnsi="GHEA Grapalat"/>
          <w:b/>
        </w:rPr>
      </w:pPr>
    </w:p>
    <w:p w:rsidR="00C54BE3" w:rsidRDefault="00C54BE3">
      <w:pPr>
        <w:rPr>
          <w:rFonts w:ascii="GHEA Grapalat" w:hAnsi="GHEA Grapalat"/>
          <w:b/>
        </w:rPr>
      </w:pPr>
      <w:r>
        <w:rPr>
          <w:rFonts w:ascii="GHEA Grapalat" w:hAnsi="GHEA Grapalat"/>
          <w:b/>
        </w:rPr>
        <w:br w:type="page"/>
      </w:r>
    </w:p>
    <w:p w:rsidR="00B658CE" w:rsidRPr="009044F1" w:rsidRDefault="00B658CE" w:rsidP="00B658C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rsidR="006E44E6" w:rsidRPr="00374F4A" w:rsidRDefault="006E44E6" w:rsidP="006E44E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3F1127">
        <w:rPr>
          <w:rFonts w:ascii="GHEA Grapalat" w:hAnsi="GHEA Grapalat"/>
          <w:b/>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6E44E6">
        <w:rPr>
          <w:rFonts w:ascii="GHEA Grapalat" w:hAnsi="GHEA Grapalat"/>
          <w:b/>
          <w:sz w:val="24"/>
          <w:szCs w:val="24"/>
        </w:rPr>
        <w:t>"ՀՀ ՏՄԻՀ-ԳՀԱՇՁԲ-26/31"</w:t>
      </w:r>
    </w:p>
    <w:p w:rsidR="00B658CE" w:rsidRDefault="00B658CE" w:rsidP="00B658CE">
      <w:pPr>
        <w:pStyle w:val="31"/>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697C9E">
        <w:trPr>
          <w:cantSplit/>
        </w:trPr>
        <w:tc>
          <w:tcPr>
            <w:tcW w:w="817" w:type="dxa"/>
            <w:vMerge w:val="restart"/>
            <w:vAlign w:val="center"/>
          </w:tcPr>
          <w:p w:rsidR="00B658CE" w:rsidRPr="008D352C" w:rsidRDefault="00B658CE" w:rsidP="00697C9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697C9E">
        <w:trPr>
          <w:cantSplit/>
          <w:trHeight w:val="301"/>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697C9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697C9E">
        <w:trPr>
          <w:cantSplit/>
          <w:trHeight w:val="299"/>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697C9E">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bl>
    <w:p w:rsidR="00B658CE" w:rsidRPr="008C1FF8" w:rsidRDefault="00B658CE" w:rsidP="00B658CE">
      <w:pPr>
        <w:pStyle w:val="31"/>
        <w:widowControl w:val="0"/>
        <w:spacing w:after="160" w:line="240" w:lineRule="auto"/>
        <w:jc w:val="right"/>
        <w:rPr>
          <w:rFonts w:ascii="GHEA Grapalat" w:hAnsi="GHEA Grapalat"/>
          <w:b/>
          <w:sz w:val="24"/>
          <w:szCs w:val="24"/>
        </w:rPr>
      </w:pPr>
    </w:p>
    <w:p w:rsidR="00B658CE" w:rsidRDefault="00B658CE" w:rsidP="00B658CE">
      <w:pPr>
        <w:pStyle w:val="31"/>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6E44E6" w:rsidRPr="00374F4A" w:rsidRDefault="006E44E6" w:rsidP="006E44E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3F1127">
        <w:rPr>
          <w:rFonts w:ascii="GHEA Grapalat" w:hAnsi="GHEA Grapalat"/>
          <w:b/>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6E44E6">
        <w:rPr>
          <w:rFonts w:ascii="GHEA Grapalat" w:hAnsi="GHEA Grapalat"/>
          <w:b/>
          <w:sz w:val="24"/>
          <w:szCs w:val="24"/>
        </w:rPr>
        <w:t>"ՀՀ ՏՄԻՀ-ԳՀԱՇՁԲ-26/31"</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1A1FD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A1FD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A1FD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A1FD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A1FD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A1FD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A1FD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1A1FD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1A1FD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A1FD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1A1FD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A1FD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1A1FD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1A1FD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A1FD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1A1FD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1A1FD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1A1FD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1A1FD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1A1FD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1A1FD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1A1FD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w:t>
      </w:r>
      <w:proofErr w:type="gramStart"/>
      <w:r w:rsidRPr="00092E73">
        <w:rPr>
          <w:rFonts w:ascii="GHEA Grapalat" w:hAnsi="GHEA Grapalat"/>
        </w:rPr>
        <w:t>"</w:t>
      </w:r>
      <w:proofErr w:type="gramEnd"/>
      <w:r w:rsidRPr="00092E73">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w:t>
      </w:r>
      <w:proofErr w:type="gramStart"/>
      <w:r w:rsidRPr="00092E73">
        <w:rPr>
          <w:rFonts w:ascii="GHEA Grapalat" w:hAnsi="GHEA Grapalat"/>
        </w:rPr>
        <w:t>"</w:t>
      </w:r>
      <w:proofErr w:type="gramEnd"/>
      <w:r w:rsidRPr="00092E73">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w:t>
      </w:r>
      <w:proofErr w:type="gramStart"/>
      <w:r w:rsidRPr="00092E73">
        <w:rPr>
          <w:rFonts w:ascii="GHEA Grapalat" w:hAnsi="GHEA Grapalat"/>
        </w:rPr>
        <w:t>"</w:t>
      </w:r>
      <w:proofErr w:type="gramEnd"/>
      <w:r w:rsidRPr="00092E73">
        <w:rPr>
          <w:rFonts w:ascii="GHEA Grapalat" w:hAnsi="GHEA Grapalat"/>
        </w:rPr>
        <w:t xml:space="preserve">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w:t>
      </w:r>
      <w:r w:rsidRPr="00092E73">
        <w:rPr>
          <w:rFonts w:ascii="GHEA Grapalat" w:hAnsi="GHEA Grapalat"/>
        </w:rPr>
        <w:lastRenderedPageBreak/>
        <w:t>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092E73">
        <w:rPr>
          <w:rFonts w:ascii="GHEA Grapalat" w:hAnsi="GHEA Grapalat"/>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E44E6" w:rsidRPr="00374F4A" w:rsidRDefault="006E44E6" w:rsidP="006E44E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3F1127">
        <w:rPr>
          <w:rFonts w:ascii="GHEA Grapalat" w:hAnsi="GHEA Grapalat"/>
          <w:b/>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6E44E6">
        <w:rPr>
          <w:rFonts w:ascii="GHEA Grapalat" w:hAnsi="GHEA Grapalat"/>
          <w:b/>
          <w:sz w:val="24"/>
          <w:szCs w:val="24"/>
        </w:rPr>
        <w:t>"ՀՀ ՏՄԻՀ-ԳՀԱՇՁԲ-26/31"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B2A87" w:rsidRPr="00FB2A87">
        <w:rPr>
          <w:rFonts w:ascii="GHEA Grapalat" w:hAnsi="GHEA Grapalat"/>
          <w:spacing w:val="-6"/>
        </w:rPr>
        <w:t>запрос котировок</w:t>
      </w:r>
      <w:r w:rsidR="00FB2A87" w:rsidRPr="00800B26">
        <w:rPr>
          <w:rFonts w:ascii="GHEA Grapalat" w:hAnsi="GHEA Grapalat"/>
          <w:color w:val="000000" w:themeColor="text1"/>
        </w:rPr>
        <w:t xml:space="preserve"> </w:t>
      </w:r>
      <w:r w:rsidRPr="005744FC">
        <w:rPr>
          <w:rFonts w:ascii="GHEA Grapalat" w:hAnsi="GHEA Grapalat"/>
          <w:spacing w:val="-6"/>
        </w:rPr>
        <w:t xml:space="preserve">под кодом </w:t>
      </w:r>
      <w:r w:rsidR="004364E6">
        <w:rPr>
          <w:rFonts w:ascii="GHEA Grapalat" w:hAnsi="GHEA Grapalat"/>
        </w:rPr>
        <w:t>"</w:t>
      </w:r>
      <w:r w:rsidR="004364E6" w:rsidRPr="00535788">
        <w:rPr>
          <w:rFonts w:ascii="GHEA Grapalat" w:hAnsi="GHEA Grapalat" w:cs="Sylfaen"/>
          <w:sz w:val="20"/>
          <w:szCs w:val="20"/>
          <w:lang w:val="es-ES"/>
        </w:rPr>
        <w:t>ՀՀ ՏՄԻՀ-ԳՀԱՇՁԲ-26/31</w:t>
      </w:r>
      <w:r w:rsidR="004364E6">
        <w:rPr>
          <w:rFonts w:ascii="GHEA Grapalat" w:hAnsi="GHEA Grapalat"/>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6E44E6" w:rsidRPr="00374F4A" w:rsidRDefault="006E44E6" w:rsidP="006E44E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3F1127">
        <w:rPr>
          <w:rFonts w:ascii="GHEA Grapalat" w:hAnsi="GHEA Grapalat"/>
          <w:b/>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6E44E6">
        <w:rPr>
          <w:rFonts w:ascii="GHEA Grapalat" w:hAnsi="GHEA Grapalat"/>
          <w:b/>
          <w:sz w:val="24"/>
          <w:szCs w:val="24"/>
        </w:rPr>
        <w:t>"ՀՀ ՏՄԻՀ-ԳՀԱՇՁԲ-26/31"</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364E6" w:rsidRPr="00B91237">
        <w:rPr>
          <w:rFonts w:ascii="GHEA Grapalat" w:hAnsi="GHEA Grapalat"/>
          <w:b/>
          <w:spacing w:val="-6"/>
        </w:rPr>
        <w:t>муниципалитетом Иджевана</w:t>
      </w:r>
      <w:r w:rsidR="004364E6"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364E6">
        <w:rPr>
          <w:rFonts w:ascii="GHEA Grapalat" w:hAnsi="GHEA Grapalat"/>
        </w:rPr>
        <w:t>"</w:t>
      </w:r>
      <w:r w:rsidR="004364E6" w:rsidRPr="00535788">
        <w:rPr>
          <w:rFonts w:ascii="GHEA Grapalat" w:hAnsi="GHEA Grapalat" w:cs="Sylfaen"/>
          <w:sz w:val="20"/>
          <w:szCs w:val="20"/>
          <w:lang w:val="es-ES"/>
        </w:rPr>
        <w:t>ՀՀ ՏՄԻՀ-ԳՀԱՇՁԲ-26/31</w:t>
      </w:r>
      <w:r w:rsidR="004364E6">
        <w:rPr>
          <w:rFonts w:ascii="GHEA Grapalat" w:hAnsi="GHEA Grapalat"/>
        </w:rPr>
        <w:t>"</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rPr>
        <w:lastRenderedPageBreak/>
        <w:t xml:space="preserve">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364E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64E6" w:rsidRPr="00B138F3" w:rsidRDefault="004364E6" w:rsidP="004364E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Pr>
                <w:rFonts w:ascii="GHEA Grapalat" w:hAnsi="GHEA Grapalat"/>
                <w:lang w:val="hy-AM"/>
              </w:rPr>
              <w:t xml:space="preserve"> </w:t>
            </w:r>
            <w:r w:rsidRPr="00B138F3">
              <w:rPr>
                <w:rFonts w:ascii="GHEA Grapalat" w:hAnsi="GHEA Grapalat"/>
              </w:rPr>
              <w:t>:</w:t>
            </w:r>
            <w:proofErr w:type="gramEnd"/>
            <w:r>
              <w:rPr>
                <w:rFonts w:ascii="GHEA Grapalat" w:hAnsi="GHEA Grapalat"/>
                <w:lang w:val="hy-AM"/>
              </w:rPr>
              <w:t xml:space="preserve"> </w:t>
            </w:r>
            <w:r>
              <w:rPr>
                <w:rFonts w:ascii="GHEA Grapalat" w:hAnsi="GHEA Grapalat" w:cs="Arial"/>
                <w:sz w:val="20"/>
                <w:szCs w:val="20"/>
              </w:rPr>
              <w:t>07</w:t>
            </w:r>
            <w:r w:rsidRPr="00091679">
              <w:rPr>
                <w:rFonts w:ascii="GHEA Grapalat" w:hAnsi="GHEA Grapalat" w:cs="Arial"/>
                <w:sz w:val="20"/>
                <w:szCs w:val="20"/>
              </w:rPr>
              <w:t>625464</w:t>
            </w:r>
          </w:p>
        </w:tc>
      </w:tr>
      <w:tr w:rsidR="004364E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64E6" w:rsidRDefault="004364E6" w:rsidP="004364E6">
            <w:pPr>
              <w:pStyle w:val="af4"/>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hy-AM"/>
              </w:rPr>
              <w:t xml:space="preserve"> </w:t>
            </w:r>
            <w:r>
              <w:rPr>
                <w:rStyle w:val="af5"/>
              </w:rPr>
              <w:t>Оперативное управление Министерства финансов РА</w:t>
            </w:r>
          </w:p>
          <w:p w:rsidR="004364E6" w:rsidRPr="00B138F3" w:rsidRDefault="004364E6" w:rsidP="004364E6">
            <w:pPr>
              <w:widowControl w:val="0"/>
              <w:tabs>
                <w:tab w:val="left" w:pos="855"/>
              </w:tabs>
              <w:spacing w:after="160"/>
              <w:ind w:left="360"/>
              <w:rPr>
                <w:rFonts w:ascii="GHEA Grapalat" w:hAnsi="GHEA Grapalat"/>
              </w:rPr>
            </w:pPr>
          </w:p>
        </w:tc>
      </w:tr>
      <w:tr w:rsidR="004364E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64E6" w:rsidRPr="00B138F3" w:rsidRDefault="004364E6" w:rsidP="004364E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cs="Arial"/>
                <w:sz w:val="20"/>
                <w:szCs w:val="20"/>
              </w:rPr>
              <w:t>900375121150</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4364E6" w:rsidRPr="00BE5845">
              <w:rPr>
                <w:rFonts w:ascii="GHEA Grapalat" w:hAnsi="GHEA Grapalat" w:cs="Arial"/>
                <w:sz w:val="20"/>
                <w:szCs w:val="20"/>
                <w:lang w:val="hy-AM"/>
              </w:rPr>
              <w:t xml:space="preserve"> ՀՀ ՏՄԻՀ-ԳՀԱՇՁԲ-26/31</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4364E6" w:rsidRDefault="004364E6" w:rsidP="00BB28C8">
      <w:pPr>
        <w:pStyle w:val="31"/>
        <w:widowControl w:val="0"/>
        <w:spacing w:after="160"/>
        <w:jc w:val="right"/>
        <w:rPr>
          <w:rFonts w:ascii="GHEA Grapalat" w:hAnsi="GHEA Grapalat"/>
          <w:b/>
          <w:sz w:val="24"/>
          <w:szCs w:val="24"/>
        </w:rPr>
      </w:pPr>
    </w:p>
    <w:p w:rsidR="004364E6" w:rsidRDefault="004364E6" w:rsidP="00BB28C8">
      <w:pPr>
        <w:pStyle w:val="31"/>
        <w:widowControl w:val="0"/>
        <w:spacing w:after="160"/>
        <w:jc w:val="right"/>
        <w:rPr>
          <w:rFonts w:ascii="GHEA Grapalat" w:hAnsi="GHEA Grapalat"/>
          <w:b/>
          <w:sz w:val="24"/>
          <w:szCs w:val="24"/>
        </w:rPr>
      </w:pPr>
    </w:p>
    <w:p w:rsidR="004364E6" w:rsidRDefault="004364E6" w:rsidP="00BB28C8">
      <w:pPr>
        <w:pStyle w:val="31"/>
        <w:widowControl w:val="0"/>
        <w:spacing w:after="160"/>
        <w:jc w:val="right"/>
        <w:rPr>
          <w:rFonts w:ascii="GHEA Grapalat" w:hAnsi="GHEA Grapalat"/>
          <w:b/>
          <w:sz w:val="24"/>
          <w:szCs w:val="24"/>
        </w:rPr>
      </w:pPr>
    </w:p>
    <w:p w:rsidR="004364E6" w:rsidRDefault="004364E6" w:rsidP="00BB28C8">
      <w:pPr>
        <w:pStyle w:val="31"/>
        <w:widowControl w:val="0"/>
        <w:spacing w:after="160"/>
        <w:jc w:val="right"/>
        <w:rPr>
          <w:rFonts w:ascii="GHEA Grapalat" w:hAnsi="GHEA Grapalat"/>
          <w:b/>
          <w:sz w:val="24"/>
          <w:szCs w:val="24"/>
        </w:rPr>
      </w:pPr>
    </w:p>
    <w:p w:rsidR="004364E6" w:rsidRDefault="004364E6" w:rsidP="00BB28C8">
      <w:pPr>
        <w:pStyle w:val="31"/>
        <w:widowControl w:val="0"/>
        <w:spacing w:after="160"/>
        <w:jc w:val="right"/>
        <w:rPr>
          <w:rFonts w:ascii="GHEA Grapalat" w:hAnsi="GHEA Grapalat"/>
          <w:b/>
          <w:sz w:val="24"/>
          <w:szCs w:val="24"/>
        </w:rPr>
      </w:pPr>
    </w:p>
    <w:p w:rsidR="004364E6" w:rsidRDefault="004364E6" w:rsidP="00BB28C8">
      <w:pPr>
        <w:pStyle w:val="31"/>
        <w:widowControl w:val="0"/>
        <w:spacing w:after="160"/>
        <w:jc w:val="right"/>
        <w:rPr>
          <w:rFonts w:ascii="GHEA Grapalat" w:hAnsi="GHEA Grapalat"/>
          <w:b/>
          <w:sz w:val="24"/>
          <w:szCs w:val="24"/>
        </w:rPr>
      </w:pPr>
    </w:p>
    <w:p w:rsidR="004364E6" w:rsidRDefault="004364E6" w:rsidP="00BB28C8">
      <w:pPr>
        <w:pStyle w:val="31"/>
        <w:widowControl w:val="0"/>
        <w:spacing w:after="160"/>
        <w:jc w:val="right"/>
        <w:rPr>
          <w:rFonts w:ascii="GHEA Grapalat" w:hAnsi="GHEA Grapalat"/>
          <w:b/>
          <w:sz w:val="24"/>
          <w:szCs w:val="24"/>
        </w:rPr>
      </w:pPr>
    </w:p>
    <w:p w:rsidR="004364E6" w:rsidRDefault="004364E6" w:rsidP="00BB28C8">
      <w:pPr>
        <w:pStyle w:val="31"/>
        <w:widowControl w:val="0"/>
        <w:spacing w:after="160"/>
        <w:jc w:val="right"/>
        <w:rPr>
          <w:rFonts w:ascii="GHEA Grapalat" w:hAnsi="GHEA Grapalat"/>
          <w:b/>
          <w:sz w:val="24"/>
          <w:szCs w:val="24"/>
        </w:rPr>
      </w:pPr>
    </w:p>
    <w:p w:rsidR="004364E6" w:rsidRDefault="004364E6" w:rsidP="00BB28C8">
      <w:pPr>
        <w:pStyle w:val="31"/>
        <w:widowControl w:val="0"/>
        <w:spacing w:after="160"/>
        <w:jc w:val="right"/>
        <w:rPr>
          <w:rFonts w:ascii="GHEA Grapalat" w:hAnsi="GHEA Grapalat"/>
          <w:b/>
          <w:sz w:val="24"/>
          <w:szCs w:val="24"/>
        </w:rPr>
      </w:pPr>
    </w:p>
    <w:p w:rsidR="004364E6" w:rsidRDefault="004364E6" w:rsidP="00BB28C8">
      <w:pPr>
        <w:pStyle w:val="31"/>
        <w:widowControl w:val="0"/>
        <w:spacing w:after="160"/>
        <w:jc w:val="right"/>
        <w:rPr>
          <w:rFonts w:ascii="GHEA Grapalat" w:hAnsi="GHEA Grapalat"/>
          <w:b/>
          <w:sz w:val="24"/>
          <w:szCs w:val="24"/>
        </w:rPr>
      </w:pPr>
    </w:p>
    <w:p w:rsidR="004364E6" w:rsidRDefault="004364E6" w:rsidP="00BB28C8">
      <w:pPr>
        <w:pStyle w:val="31"/>
        <w:widowControl w:val="0"/>
        <w:spacing w:after="160"/>
        <w:jc w:val="right"/>
        <w:rPr>
          <w:rFonts w:ascii="GHEA Grapalat" w:hAnsi="GHEA Grapalat"/>
          <w:b/>
          <w:sz w:val="24"/>
          <w:szCs w:val="24"/>
        </w:rPr>
      </w:pPr>
    </w:p>
    <w:p w:rsidR="004364E6" w:rsidRDefault="004364E6" w:rsidP="00BB28C8">
      <w:pPr>
        <w:pStyle w:val="31"/>
        <w:widowControl w:val="0"/>
        <w:spacing w:after="160"/>
        <w:jc w:val="right"/>
        <w:rPr>
          <w:rFonts w:ascii="GHEA Grapalat" w:hAnsi="GHEA Grapalat"/>
          <w:b/>
          <w:sz w:val="24"/>
          <w:szCs w:val="24"/>
        </w:rPr>
      </w:pPr>
    </w:p>
    <w:p w:rsidR="004364E6" w:rsidRDefault="004364E6" w:rsidP="00BB28C8">
      <w:pPr>
        <w:pStyle w:val="31"/>
        <w:widowControl w:val="0"/>
        <w:spacing w:after="160"/>
        <w:jc w:val="right"/>
        <w:rPr>
          <w:rFonts w:ascii="GHEA Grapalat" w:hAnsi="GHEA Grapalat"/>
          <w:b/>
          <w:sz w:val="24"/>
          <w:szCs w:val="24"/>
        </w:rPr>
      </w:pPr>
    </w:p>
    <w:p w:rsidR="004364E6" w:rsidRDefault="004364E6" w:rsidP="00BB28C8">
      <w:pPr>
        <w:pStyle w:val="31"/>
        <w:widowControl w:val="0"/>
        <w:spacing w:after="160"/>
        <w:jc w:val="right"/>
        <w:rPr>
          <w:rFonts w:ascii="GHEA Grapalat" w:hAnsi="GHEA Grapalat"/>
          <w:b/>
          <w:sz w:val="24"/>
          <w:szCs w:val="24"/>
        </w:rPr>
      </w:pPr>
    </w:p>
    <w:p w:rsidR="004364E6" w:rsidRDefault="004364E6" w:rsidP="00BB28C8">
      <w:pPr>
        <w:pStyle w:val="31"/>
        <w:widowControl w:val="0"/>
        <w:spacing w:after="160"/>
        <w:jc w:val="right"/>
        <w:rPr>
          <w:rFonts w:ascii="GHEA Grapalat" w:hAnsi="GHEA Grapalat"/>
          <w:b/>
          <w:sz w:val="24"/>
          <w:szCs w:val="24"/>
        </w:rPr>
      </w:pPr>
    </w:p>
    <w:p w:rsidR="004364E6" w:rsidRDefault="004364E6" w:rsidP="00BB28C8">
      <w:pPr>
        <w:pStyle w:val="31"/>
        <w:widowControl w:val="0"/>
        <w:spacing w:after="160"/>
        <w:jc w:val="right"/>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5"/>
        <w:t>26</w:t>
      </w:r>
    </w:p>
    <w:p w:rsidR="006E44E6" w:rsidRPr="00374F4A" w:rsidRDefault="006E44E6" w:rsidP="006E44E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3F1127">
        <w:rPr>
          <w:rFonts w:ascii="GHEA Grapalat" w:hAnsi="GHEA Grapalat"/>
          <w:b/>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6E44E6">
        <w:rPr>
          <w:rFonts w:ascii="GHEA Grapalat" w:hAnsi="GHEA Grapalat"/>
          <w:b/>
          <w:sz w:val="24"/>
          <w:szCs w:val="24"/>
        </w:rPr>
        <w:t>"ՀՀ ՏՄԻՀ-ԳՀԱՇՁԲ-26/31"</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bookmarkStart w:id="21" w:name="_Hlk233628827"/>
      <w:r w:rsidR="004364E6" w:rsidRPr="00535788">
        <w:rPr>
          <w:rFonts w:ascii="GHEA Grapalat" w:hAnsi="GHEA Grapalat" w:cs="Sylfaen"/>
          <w:b/>
          <w:lang w:val="hy-AM"/>
        </w:rPr>
        <w:t>ՀՀ ՏՄԻՀ-ԳՀԱՇՁԲ-26/31</w:t>
      </w:r>
      <w:bookmarkEnd w:id="21"/>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4364E6" w:rsidRPr="004364E6">
        <w:rPr>
          <w:rFonts w:ascii="GHEA Grapalat" w:hAnsi="GHEA Grapalat"/>
          <w:lang w:val="ru-RU"/>
        </w:rPr>
        <w:t xml:space="preserve">Строительство сети наружного искусственного освещения улиц административных поселков </w:t>
      </w:r>
      <w:proofErr w:type="spellStart"/>
      <w:r w:rsidR="004364E6" w:rsidRPr="004364E6">
        <w:rPr>
          <w:rFonts w:ascii="GHEA Grapalat" w:hAnsi="GHEA Grapalat"/>
          <w:lang w:val="ru-RU"/>
        </w:rPr>
        <w:t>Ачаркут</w:t>
      </w:r>
      <w:proofErr w:type="spellEnd"/>
      <w:r w:rsidR="004364E6" w:rsidRPr="004364E6">
        <w:rPr>
          <w:rFonts w:ascii="GHEA Grapalat" w:hAnsi="GHEA Grapalat"/>
          <w:lang w:val="ru-RU"/>
        </w:rPr>
        <w:t xml:space="preserve"> и </w:t>
      </w:r>
      <w:proofErr w:type="spellStart"/>
      <w:r w:rsidR="004364E6" w:rsidRPr="004364E6">
        <w:rPr>
          <w:rFonts w:ascii="GHEA Grapalat" w:hAnsi="GHEA Grapalat"/>
          <w:lang w:val="ru-RU"/>
        </w:rPr>
        <w:t>Хаштарак</w:t>
      </w:r>
      <w:proofErr w:type="spellEnd"/>
      <w:r w:rsidR="004364E6" w:rsidRPr="004364E6">
        <w:rPr>
          <w:rFonts w:ascii="GHEA Grapalat" w:hAnsi="GHEA Grapalat"/>
          <w:lang w:val="ru-RU"/>
        </w:rPr>
        <w:t xml:space="preserve">, общины Иджеван, </w:t>
      </w:r>
      <w:proofErr w:type="spellStart"/>
      <w:r w:rsidR="004364E6" w:rsidRPr="004364E6">
        <w:rPr>
          <w:rFonts w:ascii="GHEA Grapalat" w:hAnsi="GHEA Grapalat"/>
          <w:lang w:val="ru-RU"/>
        </w:rPr>
        <w:t>Тавушской</w:t>
      </w:r>
      <w:proofErr w:type="spellEnd"/>
      <w:r w:rsidR="004364E6" w:rsidRPr="004364E6">
        <w:rPr>
          <w:rFonts w:ascii="GHEA Grapalat" w:hAnsi="GHEA Grapalat"/>
          <w:lang w:val="ru-RU"/>
        </w:rPr>
        <w:t xml:space="preserve"> области Республики Армения.</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xml:space="preserve">" </w:t>
      </w:r>
      <w:r w:rsidR="004364E6" w:rsidRPr="00535788">
        <w:rPr>
          <w:rFonts w:ascii="GHEA Grapalat" w:hAnsi="GHEA Grapalat" w:cs="Sylfaen"/>
          <w:b/>
          <w:lang w:val="hy-AM"/>
        </w:rPr>
        <w:t>ՀՀ ՏՄԻՀ-ԳՀԱՇՁԲ-26/31</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4364E6" w:rsidP="00BB28C8">
      <w:pPr>
        <w:widowControl w:val="0"/>
        <w:jc w:val="both"/>
        <w:rPr>
          <w:rFonts w:ascii="GHEA Grapalat" w:hAnsi="GHEA Grapalat"/>
          <w:spacing w:val="6"/>
        </w:rPr>
      </w:pPr>
      <w:r w:rsidRPr="004364E6">
        <w:rPr>
          <w:rFonts w:ascii="GHEA Grapalat" w:hAnsi="GHEA Grapalat"/>
        </w:rPr>
        <w:t xml:space="preserve">- В случае наличия финансовых ресурсов, 63 календарных дня или 9 недель со дня, следующего за днем </w:t>
      </w:r>
      <w:r w:rsidRPr="004364E6">
        <w:t>​​</w:t>
      </w:r>
      <w:r w:rsidRPr="004364E6">
        <w:rPr>
          <w:rFonts w:ascii="Sylfaen" w:hAnsi="Sylfaen" w:cs="Sylfaen"/>
        </w:rPr>
        <w:t>подписания</w:t>
      </w:r>
      <w:r w:rsidRPr="004364E6">
        <w:rPr>
          <w:rFonts w:ascii="GHEA Grapalat" w:hAnsi="GHEA Grapalat"/>
        </w:rPr>
        <w:t xml:space="preserve"> </w:t>
      </w:r>
      <w:r w:rsidRPr="004364E6">
        <w:rPr>
          <w:rFonts w:ascii="Sylfaen" w:hAnsi="Sylfaen" w:cs="Sylfaen"/>
        </w:rPr>
        <w:t>соглашения</w:t>
      </w:r>
      <w:r w:rsidRPr="004364E6">
        <w:rPr>
          <w:rFonts w:ascii="GHEA Grapalat" w:hAnsi="GHEA Grapalat"/>
        </w:rPr>
        <w:t xml:space="preserve"> </w:t>
      </w:r>
      <w:r w:rsidRPr="004364E6">
        <w:rPr>
          <w:rFonts w:ascii="Sylfaen" w:hAnsi="Sylfaen" w:cs="Sylfaen"/>
        </w:rPr>
        <w:t>между</w:t>
      </w:r>
      <w:r w:rsidRPr="004364E6">
        <w:rPr>
          <w:rFonts w:ascii="GHEA Grapalat" w:hAnsi="GHEA Grapalat"/>
        </w:rPr>
        <w:t xml:space="preserve"> </w:t>
      </w:r>
      <w:proofErr w:type="gramStart"/>
      <w:r w:rsidRPr="004364E6">
        <w:rPr>
          <w:rFonts w:ascii="Sylfaen" w:hAnsi="Sylfaen" w:cs="Sylfaen"/>
        </w:rPr>
        <w:t>сторонами</w:t>
      </w:r>
      <w:r w:rsidRPr="004364E6">
        <w:rPr>
          <w:rFonts w:ascii="GHEA Grapalat" w:hAnsi="GHEA Grapalat"/>
        </w:rPr>
        <w:t>.</w:t>
      </w:r>
      <w:r w:rsidR="00BB28C8" w:rsidRPr="009F3DC7">
        <w:rPr>
          <w:rFonts w:ascii="GHEA Grapalat" w:hAnsi="GHEA Grapalat"/>
        </w:rPr>
        <w:t>.</w:t>
      </w:r>
      <w:proofErr w:type="gramEnd"/>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3"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w:t>
      </w:r>
      <w:r w:rsidRPr="009F3DC7">
        <w:rPr>
          <w:rFonts w:ascii="GHEA Grapalat" w:hAnsi="GHEA Grapalat"/>
        </w:rPr>
        <w:lastRenderedPageBreak/>
        <w:t>(календарного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D406DB" w:rsidRPr="00D406DB">
        <w:rPr>
          <w:rFonts w:ascii="GHEA Grapalat" w:hAnsi="GHEA Grapalat"/>
        </w:rPr>
        <w:t xml:space="preserve">минимум 3 /три/ года </w:t>
      </w:r>
      <w:r w:rsidRPr="009F3DC7">
        <w:rPr>
          <w:rFonts w:ascii="GHEA Grapalat" w:hAnsi="GHEA Grapalat"/>
        </w:rPr>
        <w:t xml:space="preserve">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6"/>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17"/>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случае начала процесса ликвидации или банкротства заранее в письменной форме </w:t>
      </w:r>
      <w:r w:rsidRPr="009F3DC7">
        <w:rPr>
          <w:rFonts w:ascii="GHEA Grapalat" w:hAnsi="GHEA Grapalat"/>
        </w:rPr>
        <w:lastRenderedPageBreak/>
        <w:t>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w:t>
      </w:r>
      <w:r w:rsidRPr="009F3DC7">
        <w:rPr>
          <w:rFonts w:ascii="GHEA Grapalat" w:hAnsi="GHEA Grapalat"/>
        </w:rPr>
        <w:lastRenderedPageBreak/>
        <w:t xml:space="preserve">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w:t>
      </w:r>
      <w:r w:rsidRPr="009F3DC7">
        <w:rPr>
          <w:rFonts w:ascii="GHEA Grapalat" w:hAnsi="GHEA Grapalat"/>
          <w:sz w:val="24"/>
          <w:szCs w:val="24"/>
        </w:rPr>
        <w:lastRenderedPageBreak/>
        <w:t>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lastRenderedPageBreak/>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sidR="00743024">
        <w:rPr>
          <w:rStyle w:val="af6"/>
          <w:rFonts w:ascii="GHEA Grapalat" w:hAnsi="GHEA Grapalat"/>
        </w:rPr>
        <w:footnoteReference w:customMarkFollows="1" w:id="18"/>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9"/>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w:t>
      </w:r>
      <w:r w:rsidRPr="009F3DC7">
        <w:rPr>
          <w:rFonts w:ascii="GHEA Grapalat" w:hAnsi="GHEA Grapalat"/>
        </w:rPr>
        <w:lastRenderedPageBreak/>
        <w:t>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Default="00A04E56" w:rsidP="00BB28C8">
      <w:pPr>
        <w:widowControl w:val="0"/>
        <w:tabs>
          <w:tab w:val="left" w:pos="1134"/>
        </w:tabs>
        <w:spacing w:after="160" w:line="360"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rsidR="00D406DB" w:rsidRDefault="00D406DB" w:rsidP="00BB28C8">
      <w:pPr>
        <w:widowControl w:val="0"/>
        <w:tabs>
          <w:tab w:val="left" w:pos="1134"/>
        </w:tabs>
        <w:spacing w:after="160" w:line="360" w:lineRule="auto"/>
        <w:ind w:firstLine="567"/>
        <w:jc w:val="both"/>
        <w:rPr>
          <w:rFonts w:ascii="GHEA Grapalat" w:hAnsi="GHEA Grapalat"/>
        </w:rPr>
      </w:pPr>
    </w:p>
    <w:p w:rsidR="00D406DB" w:rsidRPr="000C67E4" w:rsidRDefault="00D406DB" w:rsidP="00BB28C8">
      <w:pPr>
        <w:widowControl w:val="0"/>
        <w:tabs>
          <w:tab w:val="left" w:pos="1134"/>
        </w:tabs>
        <w:spacing w:after="160" w:line="360" w:lineRule="auto"/>
        <w:ind w:firstLine="567"/>
        <w:jc w:val="both"/>
        <w:rPr>
          <w:rFonts w:ascii="GHEA Grapalat" w:hAnsi="GHEA Grapalat"/>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37"/>
        <w:gridCol w:w="5897"/>
        <w:gridCol w:w="2827"/>
      </w:tblGrid>
      <w:tr w:rsidR="00D406DB" w:rsidTr="00D406DB">
        <w:trPr>
          <w:tblHeader/>
          <w:tblCellSpacing w:w="15" w:type="dxa"/>
        </w:trPr>
        <w:tc>
          <w:tcPr>
            <w:tcW w:w="0" w:type="auto"/>
            <w:vAlign w:val="center"/>
            <w:hideMark/>
          </w:tcPr>
          <w:p w:rsidR="00D406DB" w:rsidRDefault="00D406DB">
            <w:pPr>
              <w:jc w:val="center"/>
              <w:rPr>
                <w:b/>
                <w:bCs/>
              </w:rPr>
            </w:pPr>
            <w:r>
              <w:rPr>
                <w:b/>
                <w:bCs/>
              </w:rPr>
              <w:lastRenderedPageBreak/>
              <w:t>№</w:t>
            </w:r>
          </w:p>
        </w:tc>
        <w:tc>
          <w:tcPr>
            <w:tcW w:w="0" w:type="auto"/>
            <w:vAlign w:val="center"/>
            <w:hideMark/>
          </w:tcPr>
          <w:p w:rsidR="00D406DB" w:rsidRDefault="00D406DB">
            <w:pPr>
              <w:jc w:val="center"/>
              <w:rPr>
                <w:b/>
                <w:bCs/>
              </w:rPr>
            </w:pPr>
            <w:r>
              <w:rPr>
                <w:b/>
                <w:bCs/>
              </w:rPr>
              <w:t>Нарушение</w:t>
            </w:r>
          </w:p>
        </w:tc>
        <w:tc>
          <w:tcPr>
            <w:tcW w:w="0" w:type="auto"/>
            <w:vAlign w:val="center"/>
            <w:hideMark/>
          </w:tcPr>
          <w:p w:rsidR="00D406DB" w:rsidRDefault="00D406DB">
            <w:pPr>
              <w:jc w:val="center"/>
              <w:rPr>
                <w:b/>
                <w:bCs/>
              </w:rPr>
            </w:pPr>
            <w:r>
              <w:rPr>
                <w:b/>
                <w:bCs/>
              </w:rPr>
              <w:t>Ответственность*</w:t>
            </w:r>
          </w:p>
        </w:tc>
      </w:tr>
      <w:tr w:rsidR="00D406DB" w:rsidTr="00D406DB">
        <w:trPr>
          <w:tblCellSpacing w:w="15" w:type="dxa"/>
        </w:trPr>
        <w:tc>
          <w:tcPr>
            <w:tcW w:w="0" w:type="auto"/>
            <w:vAlign w:val="center"/>
            <w:hideMark/>
          </w:tcPr>
          <w:p w:rsidR="00D406DB" w:rsidRDefault="00D406DB">
            <w:r>
              <w:t>1</w:t>
            </w:r>
          </w:p>
        </w:tc>
        <w:tc>
          <w:tcPr>
            <w:tcW w:w="0" w:type="auto"/>
            <w:vAlign w:val="center"/>
            <w:hideMark/>
          </w:tcPr>
          <w:p w:rsidR="00D406DB" w:rsidRDefault="00D406DB">
            <w:r>
              <w:t>У подрядчика отсутствует разрешение на добычу строительных материалов</w:t>
            </w:r>
          </w:p>
        </w:tc>
        <w:tc>
          <w:tcPr>
            <w:tcW w:w="0" w:type="auto"/>
            <w:vAlign w:val="center"/>
            <w:hideMark/>
          </w:tcPr>
          <w:p w:rsidR="00D406DB" w:rsidRDefault="00D406DB">
            <w:r>
              <w:t>Взыскивается штраф в размере 1% от общей стоимости договора</w:t>
            </w:r>
          </w:p>
        </w:tc>
      </w:tr>
      <w:tr w:rsidR="00D406DB" w:rsidTr="00D406DB">
        <w:trPr>
          <w:tblCellSpacing w:w="15" w:type="dxa"/>
        </w:trPr>
        <w:tc>
          <w:tcPr>
            <w:tcW w:w="0" w:type="auto"/>
            <w:vAlign w:val="center"/>
            <w:hideMark/>
          </w:tcPr>
          <w:p w:rsidR="00D406DB" w:rsidRDefault="00D406DB">
            <w:r>
              <w:t>2</w:t>
            </w:r>
          </w:p>
        </w:tc>
        <w:tc>
          <w:tcPr>
            <w:tcW w:w="0" w:type="auto"/>
            <w:vAlign w:val="center"/>
            <w:hideMark/>
          </w:tcPr>
          <w:p w:rsidR="00D406DB" w:rsidRDefault="00D406DB">
            <w:r>
              <w:t>У подрядчика отсутствует разрешение на размещение строительных отходов</w:t>
            </w:r>
          </w:p>
        </w:tc>
        <w:tc>
          <w:tcPr>
            <w:tcW w:w="0" w:type="auto"/>
            <w:vAlign w:val="center"/>
            <w:hideMark/>
          </w:tcPr>
          <w:p w:rsidR="00D406DB" w:rsidRDefault="00D406DB">
            <w:r>
              <w:t>Взыскивается штраф в размере 1% от общей стоимости договора</w:t>
            </w:r>
          </w:p>
        </w:tc>
      </w:tr>
      <w:tr w:rsidR="00D406DB" w:rsidTr="00D406DB">
        <w:trPr>
          <w:tblCellSpacing w:w="15" w:type="dxa"/>
        </w:trPr>
        <w:tc>
          <w:tcPr>
            <w:tcW w:w="0" w:type="auto"/>
            <w:vAlign w:val="center"/>
            <w:hideMark/>
          </w:tcPr>
          <w:p w:rsidR="00D406DB" w:rsidRDefault="00D406DB">
            <w:r>
              <w:t>3</w:t>
            </w:r>
          </w:p>
        </w:tc>
        <w:tc>
          <w:tcPr>
            <w:tcW w:w="0" w:type="auto"/>
            <w:vAlign w:val="center"/>
            <w:hideMark/>
          </w:tcPr>
          <w:p w:rsidR="00D406DB" w:rsidRDefault="00D406DB">
            <w:r>
              <w:t>Со строительной площадки и/или участка не вывезены мусор, бытовые отходы и посторонние предметы (в период выполнения работ, а также до сдачи строительного объекта в эксплуатацию в установленном порядке)</w:t>
            </w:r>
          </w:p>
        </w:tc>
        <w:tc>
          <w:tcPr>
            <w:tcW w:w="0" w:type="auto"/>
            <w:vAlign w:val="center"/>
            <w:hideMark/>
          </w:tcPr>
          <w:p w:rsidR="00D406DB" w:rsidRDefault="00D406DB">
            <w:r>
              <w:t>Взыскивается штраф в размере 2% от общей стоимости договора</w:t>
            </w:r>
          </w:p>
        </w:tc>
      </w:tr>
      <w:tr w:rsidR="00D406DB" w:rsidTr="00D406DB">
        <w:trPr>
          <w:tblCellSpacing w:w="15" w:type="dxa"/>
        </w:trPr>
        <w:tc>
          <w:tcPr>
            <w:tcW w:w="0" w:type="auto"/>
            <w:vAlign w:val="center"/>
            <w:hideMark/>
          </w:tcPr>
          <w:p w:rsidR="00D406DB" w:rsidRDefault="00D406DB">
            <w:r>
              <w:t>4</w:t>
            </w:r>
          </w:p>
        </w:tc>
        <w:tc>
          <w:tcPr>
            <w:tcW w:w="0" w:type="auto"/>
            <w:vAlign w:val="center"/>
            <w:hideMark/>
          </w:tcPr>
          <w:p w:rsidR="00D406DB" w:rsidRDefault="00D406DB">
            <w:r>
              <w:t>Избыточный материал, образовавшийся в результате выемки грунта, а также верхний слой почвы не перемещаются и не хранятся в специально отведённых местах</w:t>
            </w:r>
          </w:p>
        </w:tc>
        <w:tc>
          <w:tcPr>
            <w:tcW w:w="0" w:type="auto"/>
            <w:vAlign w:val="center"/>
            <w:hideMark/>
          </w:tcPr>
          <w:p w:rsidR="00D406DB" w:rsidRDefault="00D406DB">
            <w:r>
              <w:t>Взыскивается штраф в размере 1% от общей стоимости договора</w:t>
            </w:r>
          </w:p>
        </w:tc>
      </w:tr>
      <w:tr w:rsidR="00D406DB" w:rsidTr="00D406DB">
        <w:trPr>
          <w:tblCellSpacing w:w="15" w:type="dxa"/>
        </w:trPr>
        <w:tc>
          <w:tcPr>
            <w:tcW w:w="0" w:type="auto"/>
            <w:vAlign w:val="center"/>
            <w:hideMark/>
          </w:tcPr>
          <w:p w:rsidR="00D406DB" w:rsidRDefault="00D406DB">
            <w:r>
              <w:t>5</w:t>
            </w:r>
          </w:p>
        </w:tc>
        <w:tc>
          <w:tcPr>
            <w:tcW w:w="0" w:type="auto"/>
            <w:vAlign w:val="center"/>
            <w:hideMark/>
          </w:tcPr>
          <w:p w:rsidR="00D406DB" w:rsidRDefault="00D406DB">
            <w:r>
              <w:t>Вырублена древесно-кустарниковая растительность (вырубка допускается только в случаях, предусмотренных проектной документацией)</w:t>
            </w:r>
          </w:p>
        </w:tc>
        <w:tc>
          <w:tcPr>
            <w:tcW w:w="0" w:type="auto"/>
            <w:vAlign w:val="center"/>
            <w:hideMark/>
          </w:tcPr>
          <w:p w:rsidR="00D406DB" w:rsidRDefault="00D406DB">
            <w:r>
              <w:t>Взыскивается штраф в размере 0,5% от общей стоимости договора</w:t>
            </w:r>
          </w:p>
        </w:tc>
      </w:tr>
      <w:tr w:rsidR="00D406DB" w:rsidTr="00D406DB">
        <w:trPr>
          <w:tblCellSpacing w:w="15" w:type="dxa"/>
        </w:trPr>
        <w:tc>
          <w:tcPr>
            <w:tcW w:w="0" w:type="auto"/>
            <w:vAlign w:val="center"/>
            <w:hideMark/>
          </w:tcPr>
          <w:p w:rsidR="00D406DB" w:rsidRDefault="00D406DB">
            <w:r>
              <w:t>6</w:t>
            </w:r>
          </w:p>
        </w:tc>
        <w:tc>
          <w:tcPr>
            <w:tcW w:w="0" w:type="auto"/>
            <w:vAlign w:val="center"/>
            <w:hideMark/>
          </w:tcPr>
          <w:p w:rsidR="00D406DB" w:rsidRDefault="00D406DB">
            <w:r>
              <w:t>Деревья и кустарники, не подлежащие вырубке и пересадке, не ограждены и не защищены</w:t>
            </w:r>
          </w:p>
        </w:tc>
        <w:tc>
          <w:tcPr>
            <w:tcW w:w="0" w:type="auto"/>
            <w:vAlign w:val="center"/>
            <w:hideMark/>
          </w:tcPr>
          <w:p w:rsidR="00D406DB" w:rsidRDefault="00D406DB">
            <w:r>
              <w:t>Взыскивается штраф в размере 0,5% от общей стоимости договора</w:t>
            </w:r>
          </w:p>
        </w:tc>
      </w:tr>
      <w:tr w:rsidR="00D406DB" w:rsidTr="00D406DB">
        <w:trPr>
          <w:tblCellSpacing w:w="15" w:type="dxa"/>
        </w:trPr>
        <w:tc>
          <w:tcPr>
            <w:tcW w:w="0" w:type="auto"/>
            <w:vAlign w:val="center"/>
            <w:hideMark/>
          </w:tcPr>
          <w:p w:rsidR="00D406DB" w:rsidRDefault="00D406DB">
            <w:r>
              <w:t>7</w:t>
            </w:r>
          </w:p>
        </w:tc>
        <w:tc>
          <w:tcPr>
            <w:tcW w:w="0" w:type="auto"/>
            <w:vAlign w:val="center"/>
            <w:hideMark/>
          </w:tcPr>
          <w:p w:rsidR="00D406DB" w:rsidRDefault="00D406DB">
            <w:r>
              <w:t>Не установлены необходимые информационные щиты для информирования общественности (в начале и в конце участка)</w:t>
            </w:r>
          </w:p>
        </w:tc>
        <w:tc>
          <w:tcPr>
            <w:tcW w:w="0" w:type="auto"/>
            <w:vAlign w:val="center"/>
            <w:hideMark/>
          </w:tcPr>
          <w:p w:rsidR="00D406DB" w:rsidRDefault="00D406DB">
            <w:r>
              <w:t>Взыскивается штраф в размере 0,5% от общей стоимости договора</w:t>
            </w:r>
          </w:p>
        </w:tc>
      </w:tr>
      <w:tr w:rsidR="00D406DB" w:rsidTr="00D406DB">
        <w:trPr>
          <w:tblCellSpacing w:w="15" w:type="dxa"/>
        </w:trPr>
        <w:tc>
          <w:tcPr>
            <w:tcW w:w="0" w:type="auto"/>
            <w:vAlign w:val="center"/>
            <w:hideMark/>
          </w:tcPr>
          <w:p w:rsidR="00D406DB" w:rsidRDefault="00D406DB">
            <w:r>
              <w:t>8</w:t>
            </w:r>
          </w:p>
        </w:tc>
        <w:tc>
          <w:tcPr>
            <w:tcW w:w="0" w:type="auto"/>
            <w:vAlign w:val="center"/>
            <w:hideMark/>
          </w:tcPr>
          <w:p w:rsidR="00D406DB" w:rsidRDefault="00D406DB">
            <w:r>
              <w:t>Опасный участок не ограждён, на строительной площадке не соблюдены требования по организации временного движения (не установлены предупреждающие знаки, рабочие участки не оборудованы сигнальными мигающими лампами и т.д.)</w:t>
            </w:r>
          </w:p>
        </w:tc>
        <w:tc>
          <w:tcPr>
            <w:tcW w:w="0" w:type="auto"/>
            <w:vAlign w:val="center"/>
            <w:hideMark/>
          </w:tcPr>
          <w:p w:rsidR="00D406DB" w:rsidRDefault="00D406DB">
            <w:r>
              <w:t>Взыскивается штраф в размере 1,5% от общей стоимости договора</w:t>
            </w:r>
          </w:p>
        </w:tc>
      </w:tr>
      <w:tr w:rsidR="00D406DB" w:rsidTr="00D406DB">
        <w:trPr>
          <w:tblCellSpacing w:w="15" w:type="dxa"/>
        </w:trPr>
        <w:tc>
          <w:tcPr>
            <w:tcW w:w="0" w:type="auto"/>
            <w:vAlign w:val="center"/>
            <w:hideMark/>
          </w:tcPr>
          <w:p w:rsidR="00D406DB" w:rsidRDefault="00D406DB">
            <w:r>
              <w:t>9</w:t>
            </w:r>
          </w:p>
        </w:tc>
        <w:tc>
          <w:tcPr>
            <w:tcW w:w="0" w:type="auto"/>
            <w:vAlign w:val="center"/>
            <w:hideMark/>
          </w:tcPr>
          <w:p w:rsidR="00D406DB" w:rsidRDefault="00D406DB">
            <w:r>
              <w:t>На участках накоплен строительный мусор, отходы не вывезены в специально отведённые места</w:t>
            </w:r>
          </w:p>
        </w:tc>
        <w:tc>
          <w:tcPr>
            <w:tcW w:w="0" w:type="auto"/>
            <w:vAlign w:val="center"/>
            <w:hideMark/>
          </w:tcPr>
          <w:p w:rsidR="00D406DB" w:rsidRDefault="00D406DB">
            <w:r>
              <w:t>Взыскивается штраф в размере 0,5% от общей стоимости договора</w:t>
            </w:r>
          </w:p>
        </w:tc>
      </w:tr>
      <w:tr w:rsidR="00D406DB" w:rsidTr="00D406DB">
        <w:trPr>
          <w:tblCellSpacing w:w="15" w:type="dxa"/>
        </w:trPr>
        <w:tc>
          <w:tcPr>
            <w:tcW w:w="0" w:type="auto"/>
            <w:vAlign w:val="center"/>
            <w:hideMark/>
          </w:tcPr>
          <w:p w:rsidR="00D406DB" w:rsidRDefault="00D406DB">
            <w:r>
              <w:t>10</w:t>
            </w:r>
          </w:p>
        </w:tc>
        <w:tc>
          <w:tcPr>
            <w:tcW w:w="0" w:type="auto"/>
            <w:vAlign w:val="center"/>
            <w:hideMark/>
          </w:tcPr>
          <w:p w:rsidR="00D406DB" w:rsidRDefault="00D406DB">
            <w:r>
              <w:t>В лагере подрядчика или на рабочей базе отсутствуют санитарные условия</w:t>
            </w:r>
          </w:p>
        </w:tc>
        <w:tc>
          <w:tcPr>
            <w:tcW w:w="0" w:type="auto"/>
            <w:vAlign w:val="center"/>
            <w:hideMark/>
          </w:tcPr>
          <w:p w:rsidR="00D406DB" w:rsidRDefault="00D406DB">
            <w:r>
              <w:t>Взыскивается штраф в размере 0,5% от общей стоимости договора</w:t>
            </w:r>
          </w:p>
        </w:tc>
      </w:tr>
      <w:tr w:rsidR="00D406DB" w:rsidTr="00D406DB">
        <w:trPr>
          <w:tblCellSpacing w:w="15" w:type="dxa"/>
        </w:trPr>
        <w:tc>
          <w:tcPr>
            <w:tcW w:w="0" w:type="auto"/>
            <w:vAlign w:val="center"/>
            <w:hideMark/>
          </w:tcPr>
          <w:p w:rsidR="00D406DB" w:rsidRDefault="00D406DB">
            <w:r>
              <w:t>11</w:t>
            </w:r>
          </w:p>
        </w:tc>
        <w:tc>
          <w:tcPr>
            <w:tcW w:w="0" w:type="auto"/>
            <w:vAlign w:val="center"/>
            <w:hideMark/>
          </w:tcPr>
          <w:p w:rsidR="00D406DB" w:rsidRDefault="00D406DB">
            <w:r>
              <w:t>В лагере подрядчика или на рабочей базе отсутствуют средства первой помощи и противопожарные средства</w:t>
            </w:r>
          </w:p>
        </w:tc>
        <w:tc>
          <w:tcPr>
            <w:tcW w:w="0" w:type="auto"/>
            <w:vAlign w:val="center"/>
            <w:hideMark/>
          </w:tcPr>
          <w:p w:rsidR="00D406DB" w:rsidRDefault="00D406DB">
            <w:r>
              <w:t>Взыскивается штраф в размере 0,5% от общей стоимости договора</w:t>
            </w:r>
          </w:p>
        </w:tc>
      </w:tr>
      <w:tr w:rsidR="00D406DB" w:rsidTr="00D406DB">
        <w:trPr>
          <w:tblCellSpacing w:w="15" w:type="dxa"/>
        </w:trPr>
        <w:tc>
          <w:tcPr>
            <w:tcW w:w="0" w:type="auto"/>
            <w:vAlign w:val="center"/>
            <w:hideMark/>
          </w:tcPr>
          <w:p w:rsidR="00D406DB" w:rsidRDefault="00D406DB">
            <w:r>
              <w:t>12</w:t>
            </w:r>
          </w:p>
        </w:tc>
        <w:tc>
          <w:tcPr>
            <w:tcW w:w="0" w:type="auto"/>
            <w:vAlign w:val="center"/>
            <w:hideMark/>
          </w:tcPr>
          <w:p w:rsidR="00D406DB" w:rsidRDefault="00D406DB">
            <w:r>
              <w:t>Инженерно-технический, обслуживающий и рабочий персонал, занятый в строительстве, не обеспечен специальной одеждой и защитным снаряжением, соответствующим технологическим процессам (перчатки, каски, очки и т.д.)</w:t>
            </w:r>
          </w:p>
        </w:tc>
        <w:tc>
          <w:tcPr>
            <w:tcW w:w="0" w:type="auto"/>
            <w:vAlign w:val="center"/>
            <w:hideMark/>
          </w:tcPr>
          <w:p w:rsidR="00D406DB" w:rsidRDefault="00D406DB">
            <w:r>
              <w:t>Взыскивается штраф в размере 0,5% от общей стоимости договора</w:t>
            </w:r>
          </w:p>
        </w:tc>
      </w:tr>
      <w:tr w:rsidR="00D406DB" w:rsidTr="00D406DB">
        <w:trPr>
          <w:tblCellSpacing w:w="15" w:type="dxa"/>
        </w:trPr>
        <w:tc>
          <w:tcPr>
            <w:tcW w:w="0" w:type="auto"/>
            <w:vAlign w:val="center"/>
            <w:hideMark/>
          </w:tcPr>
          <w:p w:rsidR="00D406DB" w:rsidRDefault="00D406DB">
            <w:r>
              <w:t>13</w:t>
            </w:r>
          </w:p>
        </w:tc>
        <w:tc>
          <w:tcPr>
            <w:tcW w:w="0" w:type="auto"/>
            <w:vAlign w:val="center"/>
            <w:hideMark/>
          </w:tcPr>
          <w:p w:rsidR="00D406DB" w:rsidRDefault="00D406DB">
            <w:r>
              <w:t>При проведении строительных работ не соблюдаются требования по предотвращению запылённости воздуха (например, строительная площадка при пылеобразующих работах не увлажняется водой и т.д.)</w:t>
            </w:r>
          </w:p>
        </w:tc>
        <w:tc>
          <w:tcPr>
            <w:tcW w:w="0" w:type="auto"/>
            <w:vAlign w:val="center"/>
            <w:hideMark/>
          </w:tcPr>
          <w:p w:rsidR="00D406DB" w:rsidRDefault="00D406DB">
            <w:r>
              <w:t>Взыскивается штраф в размере 0,5% от общей стоимости договора</w:t>
            </w:r>
          </w:p>
        </w:tc>
      </w:tr>
      <w:tr w:rsidR="00D406DB" w:rsidTr="00D406DB">
        <w:trPr>
          <w:tblCellSpacing w:w="15" w:type="dxa"/>
        </w:trPr>
        <w:tc>
          <w:tcPr>
            <w:tcW w:w="0" w:type="auto"/>
            <w:vAlign w:val="center"/>
            <w:hideMark/>
          </w:tcPr>
          <w:p w:rsidR="00D406DB" w:rsidRDefault="00D406DB">
            <w:r>
              <w:lastRenderedPageBreak/>
              <w:t>14</w:t>
            </w:r>
          </w:p>
        </w:tc>
        <w:tc>
          <w:tcPr>
            <w:tcW w:w="0" w:type="auto"/>
            <w:vAlign w:val="center"/>
            <w:hideMark/>
          </w:tcPr>
          <w:p w:rsidR="00D406DB" w:rsidRDefault="00D406DB">
            <w:r>
              <w:t>Строительные материалы и отходы не перевозятся крытыми грузовыми автомобилями</w:t>
            </w:r>
          </w:p>
        </w:tc>
        <w:tc>
          <w:tcPr>
            <w:tcW w:w="0" w:type="auto"/>
            <w:vAlign w:val="center"/>
            <w:hideMark/>
          </w:tcPr>
          <w:p w:rsidR="00D406DB" w:rsidRDefault="00D406DB">
            <w:r>
              <w:t>Взыскивается штраф в размере 0,5% от общей стоимости договора</w:t>
            </w:r>
          </w:p>
        </w:tc>
      </w:tr>
      <w:tr w:rsidR="00D406DB" w:rsidTr="00D406DB">
        <w:trPr>
          <w:tblCellSpacing w:w="15" w:type="dxa"/>
        </w:trPr>
        <w:tc>
          <w:tcPr>
            <w:tcW w:w="0" w:type="auto"/>
            <w:vAlign w:val="center"/>
            <w:hideMark/>
          </w:tcPr>
          <w:p w:rsidR="00D406DB" w:rsidRDefault="00D406DB">
            <w:r>
              <w:t>15</w:t>
            </w:r>
          </w:p>
        </w:tc>
        <w:tc>
          <w:tcPr>
            <w:tcW w:w="0" w:type="auto"/>
            <w:vAlign w:val="center"/>
            <w:hideMark/>
          </w:tcPr>
          <w:p w:rsidR="00D406DB" w:rsidRDefault="00D406DB">
            <w:r>
              <w:t>Строительная техника и машины, используемые на площадке, находятся в неудовлетворительном техническом состоянии (имеются избыточные выбросы, шум, утечка топлива и смазочных материалов)</w:t>
            </w:r>
          </w:p>
        </w:tc>
        <w:tc>
          <w:tcPr>
            <w:tcW w:w="0" w:type="auto"/>
            <w:vAlign w:val="center"/>
            <w:hideMark/>
          </w:tcPr>
          <w:p w:rsidR="00D406DB" w:rsidRDefault="00D406DB">
            <w:r>
              <w:t>Взыскивается штраф в размере 0,5% от общей стоимости договора</w:t>
            </w:r>
          </w:p>
        </w:tc>
      </w:tr>
      <w:tr w:rsidR="00D406DB" w:rsidTr="00D406DB">
        <w:trPr>
          <w:tblCellSpacing w:w="15" w:type="dxa"/>
        </w:trPr>
        <w:tc>
          <w:tcPr>
            <w:tcW w:w="0" w:type="auto"/>
            <w:vAlign w:val="center"/>
            <w:hideMark/>
          </w:tcPr>
          <w:p w:rsidR="00D406DB" w:rsidRDefault="00D406DB">
            <w:r>
              <w:t>16</w:t>
            </w:r>
          </w:p>
        </w:tc>
        <w:tc>
          <w:tcPr>
            <w:tcW w:w="0" w:type="auto"/>
            <w:vAlign w:val="center"/>
            <w:hideMark/>
          </w:tcPr>
          <w:p w:rsidR="00D406DB" w:rsidRDefault="00D406DB">
            <w:r>
              <w:t>Несоблюдение норм технической безопасности</w:t>
            </w:r>
          </w:p>
        </w:tc>
        <w:tc>
          <w:tcPr>
            <w:tcW w:w="0" w:type="auto"/>
            <w:vAlign w:val="center"/>
            <w:hideMark/>
          </w:tcPr>
          <w:p w:rsidR="00D406DB" w:rsidRDefault="00D406DB">
            <w:r>
              <w:t>Взыскивается штраф в размере 0,5% от общей стоимости договора</w:t>
            </w:r>
          </w:p>
        </w:tc>
      </w:tr>
    </w:tbl>
    <w:p w:rsidR="007A0FC0" w:rsidRPr="00D406DB"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w:t>
      </w:r>
      <w:r w:rsidRPr="009F3DC7">
        <w:rPr>
          <w:rFonts w:ascii="GHEA Grapalat" w:hAnsi="GHEA Grapalat"/>
        </w:rPr>
        <w:lastRenderedPageBreak/>
        <w:t>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9F3DC7">
        <w:rPr>
          <w:rFonts w:ascii="GHEA Grapalat" w:hAnsi="GHEA Grapalat"/>
        </w:rPr>
        <w:lastRenderedPageBreak/>
        <w:t>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proofErr w:type="gramStart"/>
      <w:r w:rsidRPr="009F3DC7">
        <w:rPr>
          <w:rFonts w:ascii="GHEA Grapalat" w:hAnsi="GHEA Grapalat"/>
        </w:rPr>
        <w:t>копии договора субподряда и данных</w:t>
      </w:r>
      <w:proofErr w:type="gramEnd"/>
      <w:r w:rsidRPr="009F3DC7">
        <w:rPr>
          <w:rFonts w:ascii="GHEA Grapalat" w:hAnsi="GHEA Grapalat"/>
        </w:rPr>
        <w:t xml:space="preserve">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CA1827">
        <w:rPr>
          <w:rStyle w:val="af6"/>
          <w:rFonts w:ascii="GHEA Grapalat" w:hAnsi="GHEA Grapalat"/>
        </w:rPr>
        <w:footnoteReference w:customMarkFollows="1" w:id="22"/>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w:t>
      </w:r>
      <w:r w:rsidRPr="00DF13E4">
        <w:rPr>
          <w:rFonts w:ascii="GHEA Grapalat" w:hAnsi="GHEA Grapalat"/>
        </w:rPr>
        <w:lastRenderedPageBreak/>
        <w:t xml:space="preserve">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w:t>
      </w:r>
      <w:proofErr w:type="gramStart"/>
      <w:r w:rsidRPr="00862ABD">
        <w:rPr>
          <w:rFonts w:ascii="GHEA Grapalat" w:hAnsi="GHEA Grapalat"/>
          <w:spacing w:val="-4"/>
        </w:rPr>
        <w:t>интернет сайте</w:t>
      </w:r>
      <w:proofErr w:type="gramEnd"/>
      <w:r w:rsidRPr="00862ABD">
        <w:rPr>
          <w:rFonts w:ascii="GHEA Grapalat" w:hAnsi="GHEA Grapalat"/>
          <w:spacing w:val="-4"/>
        </w:rPr>
        <w:t xml:space="preserve">,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w:t>
      </w:r>
      <w:r w:rsidRPr="00862ABD">
        <w:rPr>
          <w:rFonts w:ascii="GHEA Grapalat" w:hAnsi="GHEA Grapalat"/>
          <w:spacing w:val="-4"/>
        </w:rPr>
        <w:lastRenderedPageBreak/>
        <w:t xml:space="preserve">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w:t>
      </w:r>
      <w:r w:rsidR="001A4A02" w:rsidRPr="009F3DC7">
        <w:rPr>
          <w:rFonts w:ascii="GHEA Grapalat" w:hAnsi="GHEA Grapalat"/>
        </w:rPr>
        <w:t>представленн</w:t>
      </w:r>
      <w:r w:rsidR="001A4A02">
        <w:rPr>
          <w:rFonts w:ascii="GHEA Grapalat" w:hAnsi="GHEA Grapalat"/>
        </w:rPr>
        <w:t xml:space="preserve">ое </w:t>
      </w:r>
      <w:r w:rsidRPr="009F3DC7">
        <w:rPr>
          <w:rFonts w:ascii="GHEA Grapalat" w:hAnsi="GHEA Grapalat"/>
        </w:rPr>
        <w:t xml:space="preserve">Подрядчиком в виде неустойки </w:t>
      </w:r>
      <w:r w:rsidR="001A4A02" w:rsidRPr="009F3DC7">
        <w:rPr>
          <w:rFonts w:ascii="GHEA Grapalat" w:hAnsi="GHEA Grapalat"/>
        </w:rPr>
        <w:t>обеспечени</w:t>
      </w:r>
      <w:r w:rsidR="001A4A02">
        <w:rPr>
          <w:rFonts w:ascii="GHEA Grapalat" w:hAnsi="GHEA Grapalat"/>
        </w:rPr>
        <w:t>е</w:t>
      </w:r>
      <w:r w:rsidR="001A4A02"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9F3DC7">
        <w:rPr>
          <w:rFonts w:ascii="GHEA Grapalat" w:hAnsi="GHEA Grapalat"/>
        </w:rPr>
        <w:t>обеспечени</w:t>
      </w:r>
      <w:r w:rsidR="001A4A02">
        <w:rPr>
          <w:rFonts w:ascii="GHEA Grapalat" w:hAnsi="GHEA Grapalat"/>
        </w:rPr>
        <w:t xml:space="preserve">я </w:t>
      </w:r>
      <w:r w:rsidRPr="009F3DC7">
        <w:rPr>
          <w:rFonts w:ascii="GHEA Grapalat" w:hAnsi="GHEA Grapalat"/>
        </w:rPr>
        <w:t xml:space="preserve">договора </w:t>
      </w:r>
      <w:r w:rsidR="001A4A02" w:rsidRPr="009F3DC7">
        <w:rPr>
          <w:rFonts w:ascii="GHEA Grapalat" w:hAnsi="GHEA Grapalat"/>
        </w:rPr>
        <w:t>представленн</w:t>
      </w:r>
      <w:r w:rsidR="001A4A02">
        <w:rPr>
          <w:rFonts w:ascii="GHEA Grapalat" w:hAnsi="GHEA Grapalat"/>
        </w:rPr>
        <w:t>ого</w:t>
      </w:r>
      <w:r w:rsidR="001A4A02" w:rsidRPr="009F3DC7">
        <w:rPr>
          <w:rFonts w:ascii="GHEA Grapalat" w:hAnsi="GHEA Grapalat"/>
        </w:rPr>
        <w:t xml:space="preserve"> </w:t>
      </w:r>
      <w:r w:rsidRPr="009F3DC7">
        <w:rPr>
          <w:rFonts w:ascii="GHEA Grapalat" w:hAnsi="GHEA Grapalat"/>
        </w:rPr>
        <w:t xml:space="preserve">в виде неустойки, также представляет Заказчику </w:t>
      </w:r>
      <w:r w:rsidR="001A4A02" w:rsidRPr="009F3DC7">
        <w:rPr>
          <w:rFonts w:ascii="GHEA Grapalat" w:hAnsi="GHEA Grapalat"/>
        </w:rPr>
        <w:t>нов</w:t>
      </w:r>
      <w:r w:rsidR="001A4A02">
        <w:rPr>
          <w:rFonts w:ascii="GHEA Grapalat" w:hAnsi="GHEA Grapalat"/>
        </w:rPr>
        <w:t>ое</w:t>
      </w:r>
      <w:r w:rsidR="001A4A02" w:rsidRPr="009F3DC7">
        <w:rPr>
          <w:rFonts w:ascii="GHEA Grapalat" w:hAnsi="GHEA Grapalat"/>
        </w:rPr>
        <w:t xml:space="preserve"> </w:t>
      </w:r>
      <w:proofErr w:type="gramStart"/>
      <w:r w:rsidR="001A4A02" w:rsidRPr="009F3DC7">
        <w:rPr>
          <w:rFonts w:ascii="GHEA Grapalat" w:hAnsi="GHEA Grapalat"/>
        </w:rPr>
        <w:t>обеспечени</w:t>
      </w:r>
      <w:r w:rsidR="001A4A02">
        <w:rPr>
          <w:rFonts w:ascii="GHEA Grapalat" w:hAnsi="GHEA Grapalat"/>
        </w:rPr>
        <w:t>е</w:t>
      </w:r>
      <w:r w:rsidR="001A4A02" w:rsidRPr="007B0CBD">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в</w:t>
      </w:r>
      <w:proofErr w:type="gramEnd"/>
      <w:r w:rsidRPr="009F3DC7">
        <w:rPr>
          <w:rFonts w:ascii="GHEA Grapalat" w:hAnsi="GHEA Grapalat"/>
        </w:rPr>
        <w:t xml:space="preserve"> течение </w:t>
      </w:r>
      <w:r w:rsidR="001A4A02">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af2"/>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D406DB" w:rsidRPr="00D406DB" w:rsidRDefault="00D406DB" w:rsidP="00D406DB">
      <w:pPr>
        <w:widowControl w:val="0"/>
        <w:spacing w:after="160" w:line="360" w:lineRule="auto"/>
        <w:ind w:firstLine="567"/>
        <w:jc w:val="center"/>
        <w:rPr>
          <w:rFonts w:ascii="GHEA Grapalat" w:hAnsi="GHEA Grapalat"/>
          <w:b/>
        </w:rPr>
      </w:pPr>
      <w:r>
        <w:rPr>
          <w:rFonts w:ascii="GHEA Grapalat" w:hAnsi="GHEA Grapalat"/>
          <w:b/>
        </w:rPr>
        <w:t>Лот</w:t>
      </w:r>
      <w:r w:rsidRPr="00D406DB">
        <w:rPr>
          <w:rFonts w:ascii="GHEA Grapalat" w:hAnsi="GHEA Grapalat"/>
          <w:b/>
        </w:rPr>
        <w:t xml:space="preserve"> 1</w:t>
      </w:r>
    </w:p>
    <w:p w:rsidR="000A359E" w:rsidRDefault="00D406DB" w:rsidP="00D406DB">
      <w:pPr>
        <w:widowControl w:val="0"/>
        <w:spacing w:after="160" w:line="360" w:lineRule="auto"/>
        <w:ind w:firstLine="567"/>
        <w:jc w:val="center"/>
        <w:rPr>
          <w:rFonts w:ascii="Sylfaen" w:hAnsi="Sylfaen"/>
          <w:lang w:val="hy-AM"/>
        </w:rPr>
      </w:pPr>
      <w:r w:rsidRPr="00D406DB">
        <w:rPr>
          <w:rFonts w:ascii="GHEA Grapalat" w:hAnsi="GHEA Grapalat"/>
          <w:b/>
        </w:rPr>
        <w:t xml:space="preserve">«Строительство сети наружного искусственного освещения улиц поселка </w:t>
      </w:r>
      <w:proofErr w:type="spellStart"/>
      <w:r w:rsidRPr="00D406DB">
        <w:rPr>
          <w:rFonts w:ascii="GHEA Grapalat" w:hAnsi="GHEA Grapalat"/>
          <w:b/>
        </w:rPr>
        <w:t>Ачаркут</w:t>
      </w:r>
      <w:proofErr w:type="spellEnd"/>
      <w:r w:rsidRPr="00D406DB">
        <w:rPr>
          <w:rFonts w:ascii="GHEA Grapalat" w:hAnsi="GHEA Grapalat"/>
          <w:b/>
        </w:rPr>
        <w:t xml:space="preserve">, общины Иджеван, </w:t>
      </w:r>
      <w:proofErr w:type="spellStart"/>
      <w:r w:rsidRPr="00D406DB">
        <w:rPr>
          <w:rFonts w:ascii="GHEA Grapalat" w:hAnsi="GHEA Grapalat"/>
          <w:b/>
        </w:rPr>
        <w:t>Тавушской</w:t>
      </w:r>
      <w:proofErr w:type="spellEnd"/>
      <w:r w:rsidRPr="00D406DB">
        <w:rPr>
          <w:rFonts w:ascii="GHEA Grapalat" w:hAnsi="GHEA Grapalat"/>
          <w:b/>
        </w:rPr>
        <w:t xml:space="preserve"> области Республики Армения» РАБОТЫ</w:t>
      </w:r>
    </w:p>
    <w:p w:rsidR="000A359E" w:rsidRDefault="000A359E" w:rsidP="00BB28C8">
      <w:pPr>
        <w:widowControl w:val="0"/>
        <w:spacing w:after="160" w:line="360" w:lineRule="auto"/>
        <w:ind w:firstLine="567"/>
        <w:jc w:val="center"/>
        <w:rPr>
          <w:rFonts w:ascii="Sylfaen" w:hAnsi="Sylfaen"/>
          <w:lang w:val="hy-AM"/>
        </w:rPr>
      </w:pPr>
    </w:p>
    <w:tbl>
      <w:tblPr>
        <w:tblW w:w="10954" w:type="dxa"/>
        <w:tblInd w:w="-743" w:type="dxa"/>
        <w:tblLook w:val="04A0" w:firstRow="1" w:lastRow="0" w:firstColumn="1" w:lastColumn="0" w:noHBand="0" w:noVBand="1"/>
      </w:tblPr>
      <w:tblGrid>
        <w:gridCol w:w="536"/>
        <w:gridCol w:w="1260"/>
        <w:gridCol w:w="4096"/>
        <w:gridCol w:w="1137"/>
        <w:gridCol w:w="931"/>
        <w:gridCol w:w="1249"/>
        <w:gridCol w:w="1715"/>
        <w:gridCol w:w="21"/>
        <w:gridCol w:w="9"/>
      </w:tblGrid>
      <w:tr w:rsidR="00D406DB" w:rsidTr="00D406DB">
        <w:trPr>
          <w:gridAfter w:val="1"/>
          <w:wAfter w:w="9" w:type="dxa"/>
          <w:trHeight w:val="645"/>
        </w:trPr>
        <w:tc>
          <w:tcPr>
            <w:tcW w:w="5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NN</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ՀԻՄՆԱՎՈՐՈՒՄ </w:t>
            </w:r>
            <w:proofErr w:type="gramStart"/>
            <w:r>
              <w:rPr>
                <w:rFonts w:ascii="Sylfaen" w:hAnsi="Sylfaen" w:cs="Calibri"/>
                <w:sz w:val="22"/>
                <w:szCs w:val="22"/>
              </w:rPr>
              <w:t xml:space="preserve">ОБОСНОВАНИЕ:   </w:t>
            </w:r>
            <w:proofErr w:type="gramEnd"/>
            <w:r>
              <w:rPr>
                <w:rFonts w:ascii="Sylfaen" w:hAnsi="Sylfaen" w:cs="Calibri"/>
                <w:sz w:val="22"/>
                <w:szCs w:val="22"/>
              </w:rPr>
              <w:t xml:space="preserve">                     </w:t>
            </w:r>
          </w:p>
        </w:tc>
        <w:tc>
          <w:tcPr>
            <w:tcW w:w="4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ԱՇԽԱՏԱՆՔՆԵՐԻ ԱՆՎԱՆՈՒՄԸ     НАЗВАНИЕ РАБОТЫ          </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ՉԱՓՄԱՆ ՄԻԱՎՈՐԸ ЕДИНИЦА ИЗМЕРЕНИЯ                                 </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ԾԱՎԱԼԸ      ОБЪЕМ                                              </w:t>
            </w:r>
          </w:p>
        </w:tc>
        <w:tc>
          <w:tcPr>
            <w:tcW w:w="124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406DB" w:rsidRDefault="00D406DB" w:rsidP="00DE0B30">
            <w:pPr>
              <w:jc w:val="center"/>
              <w:rPr>
                <w:rFonts w:ascii="Sylfaen" w:hAnsi="Sylfaen" w:cs="Calibri"/>
                <w:sz w:val="22"/>
                <w:szCs w:val="22"/>
              </w:rPr>
            </w:pPr>
            <w:r w:rsidRPr="00BC2F9C">
              <w:rPr>
                <w:rFonts w:ascii="Sylfaen" w:hAnsi="Sylfaen" w:cs="Calibri"/>
                <w:sz w:val="22"/>
                <w:szCs w:val="22"/>
              </w:rPr>
              <w:t xml:space="preserve">1 </w:t>
            </w:r>
            <w:r>
              <w:rPr>
                <w:rFonts w:ascii="Sylfaen" w:hAnsi="Sylfaen" w:cs="Calibri"/>
                <w:sz w:val="22"/>
                <w:szCs w:val="22"/>
              </w:rPr>
              <w:t>ՄԻԱՎՈՐԻ</w:t>
            </w:r>
            <w:r w:rsidRPr="00BC2F9C">
              <w:rPr>
                <w:rFonts w:ascii="Sylfaen" w:hAnsi="Sylfaen" w:cs="Calibri"/>
                <w:sz w:val="22"/>
                <w:szCs w:val="22"/>
              </w:rPr>
              <w:t xml:space="preserve"> </w:t>
            </w:r>
            <w:r>
              <w:rPr>
                <w:rFonts w:ascii="Sylfaen" w:hAnsi="Sylfaen" w:cs="Calibri"/>
                <w:sz w:val="22"/>
                <w:szCs w:val="22"/>
              </w:rPr>
              <w:t>ԱՐԺԵՔԸ</w:t>
            </w:r>
            <w:r w:rsidRPr="00BC2F9C">
              <w:rPr>
                <w:rFonts w:ascii="Sylfaen" w:hAnsi="Sylfaen" w:cs="Calibri"/>
                <w:sz w:val="22"/>
                <w:szCs w:val="22"/>
              </w:rPr>
              <w:t xml:space="preserve">            /</w:t>
            </w:r>
            <w:proofErr w:type="spellStart"/>
            <w:r>
              <w:rPr>
                <w:rFonts w:ascii="Sylfaen" w:hAnsi="Sylfaen" w:cs="Calibri"/>
                <w:sz w:val="22"/>
                <w:szCs w:val="22"/>
              </w:rPr>
              <w:t>հազ</w:t>
            </w:r>
            <w:proofErr w:type="spellEnd"/>
            <w:r w:rsidRPr="00BC2F9C">
              <w:rPr>
                <w:rFonts w:ascii="Sylfaen" w:hAnsi="Sylfaen" w:cs="Calibri"/>
                <w:sz w:val="22"/>
                <w:szCs w:val="22"/>
              </w:rPr>
              <w:t xml:space="preserve">. </w:t>
            </w:r>
            <w:proofErr w:type="spellStart"/>
            <w:r>
              <w:rPr>
                <w:rFonts w:ascii="Sylfaen" w:hAnsi="Sylfaen" w:cs="Calibri"/>
                <w:sz w:val="22"/>
                <w:szCs w:val="22"/>
              </w:rPr>
              <w:t>Դրամ</w:t>
            </w:r>
            <w:proofErr w:type="spellEnd"/>
            <w:proofErr w:type="gramStart"/>
            <w:r w:rsidRPr="00BC2F9C">
              <w:rPr>
                <w:rFonts w:ascii="Sylfaen" w:hAnsi="Sylfaen" w:cs="Calibri"/>
                <w:sz w:val="22"/>
                <w:szCs w:val="22"/>
              </w:rPr>
              <w:t>/  СТОИМОСТЬ</w:t>
            </w:r>
            <w:proofErr w:type="gramEnd"/>
            <w:r w:rsidRPr="00BC2F9C">
              <w:rPr>
                <w:rFonts w:ascii="Sylfaen" w:hAnsi="Sylfaen" w:cs="Calibri"/>
                <w:sz w:val="22"/>
                <w:szCs w:val="22"/>
              </w:rPr>
              <w:t xml:space="preserve"> 1 ЕДИНИЦЫ/тыс. </w:t>
            </w:r>
            <w:r>
              <w:rPr>
                <w:rFonts w:ascii="Sylfaen" w:hAnsi="Sylfaen" w:cs="Calibri"/>
                <w:sz w:val="22"/>
                <w:szCs w:val="22"/>
              </w:rPr>
              <w:t xml:space="preserve">Драм /      </w:t>
            </w:r>
          </w:p>
        </w:tc>
        <w:tc>
          <w:tcPr>
            <w:tcW w:w="17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ԸՆԴՀԱՆՈՒՐ ԱՐԺԵՔԸ ОБЩАЯ СТОИМОСТЬ</w:t>
            </w:r>
          </w:p>
        </w:tc>
      </w:tr>
      <w:tr w:rsidR="00D406DB" w:rsidTr="00D406DB">
        <w:trPr>
          <w:gridAfter w:val="1"/>
          <w:wAfter w:w="9" w:type="dxa"/>
          <w:trHeight w:val="276"/>
        </w:trPr>
        <w:tc>
          <w:tcPr>
            <w:tcW w:w="536"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735"/>
        </w:trPr>
        <w:tc>
          <w:tcPr>
            <w:tcW w:w="536"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1080"/>
        </w:trPr>
        <w:tc>
          <w:tcPr>
            <w:tcW w:w="536"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tcBorders>
              <w:top w:val="nil"/>
              <w:left w:val="nil"/>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ՀԱԶ. ԴՐԱՄ </w:t>
            </w:r>
            <w:proofErr w:type="spellStart"/>
            <w:r>
              <w:rPr>
                <w:rFonts w:ascii="Sylfaen" w:hAnsi="Sylfaen" w:cs="Calibri"/>
                <w:sz w:val="22"/>
                <w:szCs w:val="22"/>
              </w:rPr>
              <w:t>Тыс</w:t>
            </w:r>
            <w:proofErr w:type="spellEnd"/>
            <w:r>
              <w:rPr>
                <w:rFonts w:ascii="Sylfaen" w:hAnsi="Sylfaen" w:cs="Calibri"/>
                <w:sz w:val="22"/>
                <w:szCs w:val="22"/>
              </w:rPr>
              <w:t xml:space="preserve"> драм</w:t>
            </w:r>
          </w:p>
        </w:tc>
      </w:tr>
      <w:tr w:rsidR="00D406DB" w:rsidTr="00D406DB">
        <w:trPr>
          <w:gridAfter w:val="1"/>
          <w:wAfter w:w="9" w:type="dxa"/>
          <w:trHeight w:val="300"/>
        </w:trPr>
        <w:tc>
          <w:tcPr>
            <w:tcW w:w="536" w:type="dxa"/>
            <w:tcBorders>
              <w:top w:val="nil"/>
              <w:left w:val="single" w:sz="4" w:space="0" w:color="auto"/>
              <w:bottom w:val="single" w:sz="4" w:space="0" w:color="auto"/>
              <w:right w:val="single" w:sz="4" w:space="0" w:color="auto"/>
            </w:tcBorders>
            <w:shd w:val="clear" w:color="auto" w:fill="auto"/>
            <w:vAlign w:val="bottom"/>
            <w:hideMark/>
          </w:tcPr>
          <w:p w:rsidR="00D406DB" w:rsidRDefault="00D406DB" w:rsidP="00DE0B30">
            <w:pPr>
              <w:jc w:val="center"/>
              <w:rPr>
                <w:rFonts w:ascii="Sylfaen" w:hAnsi="Sylfaen" w:cs="Calibri"/>
                <w:sz w:val="22"/>
                <w:szCs w:val="22"/>
              </w:rPr>
            </w:pPr>
            <w:r>
              <w:rPr>
                <w:rFonts w:ascii="Sylfaen" w:hAnsi="Sylfaen" w:cs="Calibri"/>
                <w:sz w:val="22"/>
                <w:szCs w:val="22"/>
              </w:rPr>
              <w:t>1</w:t>
            </w:r>
          </w:p>
        </w:tc>
        <w:tc>
          <w:tcPr>
            <w:tcW w:w="1260" w:type="dxa"/>
            <w:tcBorders>
              <w:top w:val="nil"/>
              <w:left w:val="nil"/>
              <w:bottom w:val="single" w:sz="4" w:space="0" w:color="auto"/>
              <w:right w:val="single" w:sz="4" w:space="0" w:color="auto"/>
            </w:tcBorders>
            <w:shd w:val="clear" w:color="auto" w:fill="auto"/>
            <w:vAlign w:val="bottom"/>
            <w:hideMark/>
          </w:tcPr>
          <w:p w:rsidR="00D406DB" w:rsidRDefault="00D406DB" w:rsidP="00DE0B30">
            <w:pPr>
              <w:jc w:val="center"/>
              <w:rPr>
                <w:rFonts w:ascii="Sylfaen" w:hAnsi="Sylfaen" w:cs="Calibri"/>
                <w:sz w:val="22"/>
                <w:szCs w:val="22"/>
              </w:rPr>
            </w:pPr>
            <w:r>
              <w:rPr>
                <w:rFonts w:ascii="Sylfaen" w:hAnsi="Sylfaen" w:cs="Calibri"/>
                <w:sz w:val="22"/>
                <w:szCs w:val="22"/>
              </w:rPr>
              <w:t>2</w:t>
            </w:r>
          </w:p>
        </w:tc>
        <w:tc>
          <w:tcPr>
            <w:tcW w:w="4096" w:type="dxa"/>
            <w:tcBorders>
              <w:top w:val="nil"/>
              <w:left w:val="nil"/>
              <w:bottom w:val="single" w:sz="4" w:space="0" w:color="auto"/>
              <w:right w:val="single" w:sz="4" w:space="0" w:color="auto"/>
            </w:tcBorders>
            <w:shd w:val="clear" w:color="auto" w:fill="auto"/>
            <w:vAlign w:val="bottom"/>
            <w:hideMark/>
          </w:tcPr>
          <w:p w:rsidR="00D406DB" w:rsidRDefault="00D406DB" w:rsidP="00DE0B30">
            <w:pPr>
              <w:jc w:val="center"/>
              <w:rPr>
                <w:rFonts w:ascii="Sylfaen" w:hAnsi="Sylfaen" w:cs="Calibri"/>
                <w:sz w:val="22"/>
                <w:szCs w:val="22"/>
              </w:rPr>
            </w:pPr>
            <w:r>
              <w:rPr>
                <w:rFonts w:ascii="Sylfaen" w:hAnsi="Sylfaen" w:cs="Calibri"/>
                <w:sz w:val="22"/>
                <w:szCs w:val="22"/>
              </w:rPr>
              <w:t>3</w:t>
            </w:r>
          </w:p>
        </w:tc>
        <w:tc>
          <w:tcPr>
            <w:tcW w:w="1137" w:type="dxa"/>
            <w:tcBorders>
              <w:top w:val="nil"/>
              <w:left w:val="nil"/>
              <w:bottom w:val="single" w:sz="4" w:space="0" w:color="auto"/>
              <w:right w:val="single" w:sz="4" w:space="0" w:color="auto"/>
            </w:tcBorders>
            <w:shd w:val="clear" w:color="auto" w:fill="auto"/>
            <w:vAlign w:val="bottom"/>
            <w:hideMark/>
          </w:tcPr>
          <w:p w:rsidR="00D406DB" w:rsidRDefault="00D406DB" w:rsidP="00DE0B30">
            <w:pPr>
              <w:jc w:val="center"/>
              <w:rPr>
                <w:rFonts w:ascii="Sylfaen" w:hAnsi="Sylfaen" w:cs="Calibri"/>
                <w:sz w:val="22"/>
                <w:szCs w:val="22"/>
              </w:rPr>
            </w:pPr>
            <w:r>
              <w:rPr>
                <w:rFonts w:ascii="Sylfaen" w:hAnsi="Sylfaen" w:cs="Calibri"/>
                <w:sz w:val="22"/>
                <w:szCs w:val="22"/>
              </w:rPr>
              <w:t>4</w:t>
            </w:r>
          </w:p>
        </w:tc>
        <w:tc>
          <w:tcPr>
            <w:tcW w:w="931" w:type="dxa"/>
            <w:tcBorders>
              <w:top w:val="nil"/>
              <w:left w:val="nil"/>
              <w:bottom w:val="single" w:sz="4" w:space="0" w:color="auto"/>
              <w:right w:val="single" w:sz="4" w:space="0" w:color="auto"/>
            </w:tcBorders>
            <w:shd w:val="clear" w:color="auto" w:fill="auto"/>
            <w:vAlign w:val="bottom"/>
            <w:hideMark/>
          </w:tcPr>
          <w:p w:rsidR="00D406DB" w:rsidRDefault="00D406DB" w:rsidP="00DE0B30">
            <w:pPr>
              <w:jc w:val="center"/>
              <w:rPr>
                <w:rFonts w:ascii="Sylfaen" w:hAnsi="Sylfaen" w:cs="Calibri"/>
                <w:sz w:val="22"/>
                <w:szCs w:val="22"/>
              </w:rPr>
            </w:pPr>
            <w:r>
              <w:rPr>
                <w:rFonts w:ascii="Sylfaen" w:hAnsi="Sylfaen" w:cs="Calibri"/>
                <w:sz w:val="22"/>
                <w:szCs w:val="22"/>
              </w:rPr>
              <w:t>5</w:t>
            </w:r>
          </w:p>
        </w:tc>
        <w:tc>
          <w:tcPr>
            <w:tcW w:w="1249" w:type="dxa"/>
            <w:tcBorders>
              <w:top w:val="nil"/>
              <w:left w:val="nil"/>
              <w:bottom w:val="single" w:sz="4" w:space="0" w:color="auto"/>
              <w:right w:val="single" w:sz="4" w:space="0" w:color="auto"/>
            </w:tcBorders>
            <w:shd w:val="clear" w:color="auto" w:fill="auto"/>
            <w:vAlign w:val="bottom"/>
            <w:hideMark/>
          </w:tcPr>
          <w:p w:rsidR="00D406DB" w:rsidRDefault="00D406DB" w:rsidP="00DE0B30">
            <w:pPr>
              <w:jc w:val="center"/>
              <w:rPr>
                <w:rFonts w:ascii="Sylfaen" w:hAnsi="Sylfaen" w:cs="Calibri"/>
                <w:sz w:val="22"/>
                <w:szCs w:val="22"/>
              </w:rPr>
            </w:pPr>
            <w:r>
              <w:rPr>
                <w:rFonts w:ascii="Sylfaen" w:hAnsi="Sylfaen" w:cs="Calibri"/>
                <w:sz w:val="22"/>
                <w:szCs w:val="22"/>
              </w:rPr>
              <w:t>6</w:t>
            </w:r>
          </w:p>
        </w:tc>
        <w:tc>
          <w:tcPr>
            <w:tcW w:w="1736" w:type="dxa"/>
            <w:gridSpan w:val="2"/>
            <w:tcBorders>
              <w:top w:val="nil"/>
              <w:left w:val="nil"/>
              <w:bottom w:val="single" w:sz="4" w:space="0" w:color="auto"/>
              <w:right w:val="single" w:sz="4" w:space="0" w:color="auto"/>
            </w:tcBorders>
            <w:shd w:val="clear" w:color="auto" w:fill="auto"/>
            <w:vAlign w:val="bottom"/>
            <w:hideMark/>
          </w:tcPr>
          <w:p w:rsidR="00D406DB" w:rsidRDefault="00D406DB" w:rsidP="00DE0B30">
            <w:pPr>
              <w:jc w:val="center"/>
              <w:rPr>
                <w:rFonts w:ascii="Sylfaen" w:hAnsi="Sylfaen" w:cs="Calibri"/>
                <w:sz w:val="22"/>
                <w:szCs w:val="22"/>
              </w:rPr>
            </w:pPr>
            <w:r>
              <w:rPr>
                <w:rFonts w:ascii="Sylfaen" w:hAnsi="Sylfaen" w:cs="Calibri"/>
                <w:sz w:val="22"/>
                <w:szCs w:val="22"/>
              </w:rPr>
              <w:t>7</w:t>
            </w:r>
          </w:p>
        </w:tc>
      </w:tr>
      <w:tr w:rsidR="00D406DB" w:rsidTr="00D406DB">
        <w:trPr>
          <w:trHeight w:val="660"/>
        </w:trPr>
        <w:tc>
          <w:tcPr>
            <w:tcW w:w="10954" w:type="dxa"/>
            <w:gridSpan w:val="9"/>
            <w:tcBorders>
              <w:top w:val="single" w:sz="4" w:space="0" w:color="auto"/>
              <w:left w:val="single" w:sz="4" w:space="0" w:color="auto"/>
              <w:bottom w:val="single" w:sz="4" w:space="0" w:color="auto"/>
              <w:right w:val="nil"/>
            </w:tcBorders>
            <w:shd w:val="clear" w:color="auto" w:fill="auto"/>
            <w:vAlign w:val="center"/>
            <w:hideMark/>
          </w:tcPr>
          <w:p w:rsidR="00D406DB" w:rsidRDefault="00D406DB" w:rsidP="00DE0B30">
            <w:pPr>
              <w:jc w:val="center"/>
              <w:rPr>
                <w:rFonts w:ascii="Sylfaen" w:hAnsi="Sylfaen" w:cs="Calibri"/>
                <w:b/>
                <w:bCs/>
                <w:sz w:val="22"/>
                <w:szCs w:val="22"/>
                <w:u w:val="single"/>
              </w:rPr>
            </w:pPr>
            <w:r>
              <w:rPr>
                <w:rFonts w:ascii="Sylfaen" w:hAnsi="Sylfaen" w:cs="Calibri"/>
                <w:b/>
                <w:bCs/>
                <w:sz w:val="22"/>
                <w:szCs w:val="22"/>
                <w:u w:val="single"/>
              </w:rPr>
              <w:t>ՀԵՆԱՍՅՈՒՆ Опора</w:t>
            </w:r>
          </w:p>
        </w:tc>
      </w:tr>
      <w:tr w:rsidR="00D406DB" w:rsidTr="00D406DB">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Ժ4-107 </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Pr="00BC2F9C" w:rsidRDefault="00D406DB" w:rsidP="00DE0B30">
            <w:pPr>
              <w:rPr>
                <w:rFonts w:ascii="Sylfaen" w:hAnsi="Sylfaen" w:cs="Calibri"/>
                <w:sz w:val="22"/>
                <w:szCs w:val="22"/>
              </w:rPr>
            </w:pPr>
            <w:proofErr w:type="spellStart"/>
            <w:r>
              <w:rPr>
                <w:rFonts w:ascii="Sylfaen" w:hAnsi="Sylfaen" w:cs="Calibri"/>
                <w:sz w:val="22"/>
                <w:szCs w:val="22"/>
              </w:rPr>
              <w:t>Փոսորակի</w:t>
            </w:r>
            <w:proofErr w:type="spellEnd"/>
            <w:r w:rsidRPr="00BC2F9C">
              <w:rPr>
                <w:rFonts w:ascii="Sylfaen" w:hAnsi="Sylfaen" w:cs="Calibri"/>
                <w:sz w:val="22"/>
                <w:szCs w:val="22"/>
              </w:rPr>
              <w:t xml:space="preserve"> </w:t>
            </w:r>
            <w:proofErr w:type="spellStart"/>
            <w:r>
              <w:rPr>
                <w:rFonts w:ascii="Sylfaen" w:hAnsi="Sylfaen" w:cs="Calibri"/>
                <w:sz w:val="22"/>
                <w:szCs w:val="22"/>
              </w:rPr>
              <w:t>հորատում</w:t>
            </w:r>
            <w:proofErr w:type="spellEnd"/>
            <w:r w:rsidRPr="00BC2F9C">
              <w:rPr>
                <w:rFonts w:ascii="Sylfaen" w:hAnsi="Sylfaen" w:cs="Calibri"/>
                <w:sz w:val="22"/>
                <w:szCs w:val="22"/>
              </w:rPr>
              <w:t xml:space="preserve">  </w:t>
            </w:r>
            <w:r w:rsidRPr="00BC2F9C">
              <w:rPr>
                <w:rFonts w:ascii="Sylfaen" w:hAnsi="Sylfaen" w:cs="Calibri"/>
                <w:sz w:val="22"/>
                <w:szCs w:val="22"/>
              </w:rPr>
              <w:br/>
              <w:t xml:space="preserve">Бурение скважины в грунте                                  </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մ</w:t>
            </w:r>
            <w:r>
              <w:rPr>
                <w:rFonts w:ascii="Sylfaen" w:hAnsi="Sylfaen" w:cs="Calibri"/>
                <w:sz w:val="22"/>
                <w:szCs w:val="22"/>
              </w:rPr>
              <w:br/>
              <w:t>м</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80,30</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10,334</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829,804</w:t>
            </w: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2</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Ժ8-11-1 </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Խճով</w:t>
            </w:r>
            <w:proofErr w:type="spellEnd"/>
            <w:r>
              <w:rPr>
                <w:rFonts w:ascii="Sylfaen" w:hAnsi="Sylfaen" w:cs="Calibri"/>
                <w:sz w:val="22"/>
                <w:szCs w:val="22"/>
              </w:rPr>
              <w:t xml:space="preserve"> </w:t>
            </w:r>
            <w:proofErr w:type="spellStart"/>
            <w:r>
              <w:rPr>
                <w:rFonts w:ascii="Sylfaen" w:hAnsi="Sylfaen" w:cs="Calibri"/>
                <w:sz w:val="22"/>
                <w:szCs w:val="22"/>
              </w:rPr>
              <w:t>նախաշերտի</w:t>
            </w:r>
            <w:proofErr w:type="spellEnd"/>
            <w:r>
              <w:rPr>
                <w:rFonts w:ascii="Sylfaen" w:hAnsi="Sylfaen" w:cs="Calibri"/>
                <w:sz w:val="22"/>
                <w:szCs w:val="22"/>
              </w:rPr>
              <w:t xml:space="preserve"> </w:t>
            </w:r>
            <w:proofErr w:type="spellStart"/>
            <w:r>
              <w:rPr>
                <w:rFonts w:ascii="Sylfaen" w:hAnsi="Sylfaen" w:cs="Calibri"/>
                <w:sz w:val="22"/>
                <w:szCs w:val="22"/>
              </w:rPr>
              <w:t>իրականացում</w:t>
            </w:r>
            <w:proofErr w:type="spellEnd"/>
            <w:r>
              <w:rPr>
                <w:rFonts w:ascii="Sylfaen" w:hAnsi="Sylfaen" w:cs="Calibri"/>
                <w:sz w:val="22"/>
                <w:szCs w:val="22"/>
              </w:rPr>
              <w:t xml:space="preserve"> 10սմ </w:t>
            </w:r>
            <w:r>
              <w:rPr>
                <w:rFonts w:ascii="Sylfaen" w:hAnsi="Sylfaen" w:cs="Calibri"/>
                <w:sz w:val="22"/>
                <w:szCs w:val="22"/>
              </w:rPr>
              <w:br/>
              <w:t>Выполнение гравийного слоя 10 см</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մ3 м3 </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0,52</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10,552</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5,442</w:t>
            </w: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3</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Ժ6-16 </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Հենասյուների</w:t>
            </w:r>
            <w:proofErr w:type="spellEnd"/>
            <w:r>
              <w:rPr>
                <w:rFonts w:ascii="Sylfaen" w:hAnsi="Sylfaen" w:cs="Calibri"/>
                <w:sz w:val="22"/>
                <w:szCs w:val="22"/>
              </w:rPr>
              <w:t xml:space="preserve"> </w:t>
            </w:r>
            <w:proofErr w:type="spellStart"/>
            <w:r>
              <w:rPr>
                <w:rFonts w:ascii="Sylfaen" w:hAnsi="Sylfaen" w:cs="Calibri"/>
                <w:sz w:val="22"/>
                <w:szCs w:val="22"/>
              </w:rPr>
              <w:t>հիմքերի</w:t>
            </w:r>
            <w:proofErr w:type="spellEnd"/>
            <w:r>
              <w:rPr>
                <w:rFonts w:ascii="Sylfaen" w:hAnsi="Sylfaen" w:cs="Calibri"/>
                <w:sz w:val="22"/>
                <w:szCs w:val="22"/>
              </w:rPr>
              <w:t xml:space="preserve"> </w:t>
            </w:r>
            <w:proofErr w:type="spellStart"/>
            <w:r>
              <w:rPr>
                <w:rFonts w:ascii="Sylfaen" w:hAnsi="Sylfaen" w:cs="Calibri"/>
                <w:sz w:val="22"/>
                <w:szCs w:val="22"/>
              </w:rPr>
              <w:t>կառուցում</w:t>
            </w:r>
            <w:proofErr w:type="spellEnd"/>
            <w:r>
              <w:rPr>
                <w:rFonts w:ascii="Sylfaen" w:hAnsi="Sylfaen" w:cs="Calibri"/>
                <w:sz w:val="22"/>
                <w:szCs w:val="22"/>
              </w:rPr>
              <w:t xml:space="preserve"> B12.5 </w:t>
            </w:r>
            <w:proofErr w:type="spellStart"/>
            <w:r>
              <w:rPr>
                <w:rFonts w:ascii="Sylfaen" w:hAnsi="Sylfaen" w:cs="Calibri"/>
                <w:sz w:val="22"/>
                <w:szCs w:val="22"/>
              </w:rPr>
              <w:t>դասի</w:t>
            </w:r>
            <w:proofErr w:type="spellEnd"/>
            <w:r>
              <w:rPr>
                <w:rFonts w:ascii="Sylfaen" w:hAnsi="Sylfaen" w:cs="Calibri"/>
                <w:sz w:val="22"/>
                <w:szCs w:val="22"/>
              </w:rPr>
              <w:t xml:space="preserve"> </w:t>
            </w:r>
            <w:proofErr w:type="spellStart"/>
            <w:r>
              <w:rPr>
                <w:rFonts w:ascii="Sylfaen" w:hAnsi="Sylfaen" w:cs="Calibri"/>
                <w:sz w:val="22"/>
                <w:szCs w:val="22"/>
              </w:rPr>
              <w:t>բետոնով</w:t>
            </w:r>
            <w:proofErr w:type="spellEnd"/>
            <w:r>
              <w:rPr>
                <w:rFonts w:ascii="Sylfaen" w:hAnsi="Sylfaen" w:cs="Calibri"/>
                <w:sz w:val="22"/>
                <w:szCs w:val="22"/>
              </w:rPr>
              <w:t xml:space="preserve"> Строительство фундаментов из бетона класса В12.5</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մ3 м3 </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5,16</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45,217</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233,206</w:t>
            </w: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4</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Ժ1-1606 </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Հողային</w:t>
            </w:r>
            <w:proofErr w:type="spellEnd"/>
            <w:r>
              <w:rPr>
                <w:rFonts w:ascii="Sylfaen" w:hAnsi="Sylfaen" w:cs="Calibri"/>
                <w:sz w:val="22"/>
                <w:szCs w:val="22"/>
              </w:rPr>
              <w:t xml:space="preserve"> </w:t>
            </w:r>
            <w:proofErr w:type="spellStart"/>
            <w:r>
              <w:rPr>
                <w:rFonts w:ascii="Sylfaen" w:hAnsi="Sylfaen" w:cs="Calibri"/>
                <w:sz w:val="22"/>
                <w:szCs w:val="22"/>
              </w:rPr>
              <w:t>աշխատանքների</w:t>
            </w:r>
            <w:proofErr w:type="spellEnd"/>
            <w:r>
              <w:rPr>
                <w:rFonts w:ascii="Sylfaen" w:hAnsi="Sylfaen" w:cs="Calibri"/>
                <w:sz w:val="22"/>
                <w:szCs w:val="22"/>
              </w:rPr>
              <w:t xml:space="preserve"> </w:t>
            </w:r>
            <w:proofErr w:type="spellStart"/>
            <w:r>
              <w:rPr>
                <w:rFonts w:ascii="Sylfaen" w:hAnsi="Sylfaen" w:cs="Calibri"/>
                <w:sz w:val="22"/>
                <w:szCs w:val="22"/>
              </w:rPr>
              <w:t>կատարում</w:t>
            </w:r>
            <w:proofErr w:type="spellEnd"/>
            <w:r>
              <w:rPr>
                <w:rFonts w:ascii="Sylfaen" w:hAnsi="Sylfaen" w:cs="Calibri"/>
                <w:sz w:val="22"/>
                <w:szCs w:val="22"/>
              </w:rPr>
              <w:t xml:space="preserve"> </w:t>
            </w:r>
            <w:proofErr w:type="spellStart"/>
            <w:r>
              <w:rPr>
                <w:rFonts w:ascii="Sylfaen" w:hAnsi="Sylfaen" w:cs="Calibri"/>
                <w:sz w:val="22"/>
                <w:szCs w:val="22"/>
              </w:rPr>
              <w:t>թափոնակույտում</w:t>
            </w:r>
            <w:proofErr w:type="spellEnd"/>
            <w:r>
              <w:rPr>
                <w:rFonts w:ascii="Sylfaen" w:hAnsi="Sylfaen" w:cs="Calibri"/>
                <w:sz w:val="22"/>
                <w:szCs w:val="22"/>
              </w:rPr>
              <w:t xml:space="preserve">, </w:t>
            </w:r>
            <w:proofErr w:type="spellStart"/>
            <w:r>
              <w:rPr>
                <w:rFonts w:ascii="Sylfaen" w:hAnsi="Sylfaen" w:cs="Calibri"/>
                <w:sz w:val="22"/>
                <w:szCs w:val="22"/>
              </w:rPr>
              <w:t>ավտոտրանսպարտով</w:t>
            </w:r>
            <w:proofErr w:type="spellEnd"/>
            <w:r>
              <w:rPr>
                <w:rFonts w:ascii="Sylfaen" w:hAnsi="Sylfaen" w:cs="Calibri"/>
                <w:sz w:val="22"/>
                <w:szCs w:val="22"/>
              </w:rPr>
              <w:t xml:space="preserve"> </w:t>
            </w:r>
            <w:proofErr w:type="spellStart"/>
            <w:r>
              <w:rPr>
                <w:rFonts w:ascii="Sylfaen" w:hAnsi="Sylfaen" w:cs="Calibri"/>
                <w:sz w:val="22"/>
                <w:szCs w:val="22"/>
              </w:rPr>
              <w:t>տեղափոխման</w:t>
            </w:r>
            <w:proofErr w:type="spellEnd"/>
            <w:r>
              <w:rPr>
                <w:rFonts w:ascii="Sylfaen" w:hAnsi="Sylfaen" w:cs="Calibri"/>
                <w:sz w:val="22"/>
                <w:szCs w:val="22"/>
              </w:rPr>
              <w:t xml:space="preserve"> </w:t>
            </w:r>
            <w:proofErr w:type="spellStart"/>
            <w:r>
              <w:rPr>
                <w:rFonts w:ascii="Sylfaen" w:hAnsi="Sylfaen" w:cs="Calibri"/>
                <w:sz w:val="22"/>
                <w:szCs w:val="22"/>
              </w:rPr>
              <w:lastRenderedPageBreak/>
              <w:t>ժամանակ</w:t>
            </w:r>
            <w:proofErr w:type="spellEnd"/>
            <w:r>
              <w:rPr>
                <w:rFonts w:ascii="Sylfaen" w:hAnsi="Sylfaen" w:cs="Calibri"/>
                <w:sz w:val="22"/>
                <w:szCs w:val="22"/>
              </w:rPr>
              <w:t xml:space="preserve"> 5-րդ </w:t>
            </w:r>
            <w:proofErr w:type="spellStart"/>
            <w:r>
              <w:rPr>
                <w:rFonts w:ascii="Sylfaen" w:hAnsi="Sylfaen" w:cs="Calibri"/>
                <w:sz w:val="22"/>
                <w:szCs w:val="22"/>
              </w:rPr>
              <w:t>կարգ</w:t>
            </w:r>
            <w:proofErr w:type="spellEnd"/>
            <w:r>
              <w:rPr>
                <w:rFonts w:ascii="Sylfaen" w:hAnsi="Sylfaen" w:cs="Calibri"/>
                <w:sz w:val="22"/>
                <w:szCs w:val="22"/>
              </w:rPr>
              <w:t xml:space="preserve"> </w:t>
            </w:r>
            <w:proofErr w:type="spellStart"/>
            <w:r>
              <w:rPr>
                <w:rFonts w:ascii="Sylfaen" w:hAnsi="Sylfaen" w:cs="Calibri"/>
                <w:sz w:val="22"/>
                <w:szCs w:val="22"/>
              </w:rPr>
              <w:t>գրունտ</w:t>
            </w:r>
            <w:proofErr w:type="spellEnd"/>
            <w:r>
              <w:rPr>
                <w:rFonts w:ascii="Sylfaen" w:hAnsi="Sylfaen" w:cs="Calibri"/>
                <w:sz w:val="22"/>
                <w:szCs w:val="22"/>
              </w:rPr>
              <w:t xml:space="preserve"> </w:t>
            </w:r>
            <w:r>
              <w:rPr>
                <w:rFonts w:ascii="Sylfaen" w:hAnsi="Sylfaen" w:cs="Calibri"/>
                <w:sz w:val="22"/>
                <w:szCs w:val="22"/>
              </w:rPr>
              <w:br/>
              <w:t>Проведение земляных работ на полигоне, при перевозке автотранспортом на грунт 5 класса</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lastRenderedPageBreak/>
              <w:t xml:space="preserve">մ3м3 </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5,67</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0,142</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0,805</w:t>
            </w: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660"/>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5</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ԳԺ311-29-3 </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Բեռնում</w:t>
            </w:r>
            <w:proofErr w:type="spellEnd"/>
            <w:r>
              <w:rPr>
                <w:rFonts w:ascii="Sylfaen" w:hAnsi="Sylfaen" w:cs="Calibri"/>
                <w:sz w:val="22"/>
                <w:szCs w:val="22"/>
              </w:rPr>
              <w:t xml:space="preserve"> </w:t>
            </w:r>
            <w:proofErr w:type="spellStart"/>
            <w:r>
              <w:rPr>
                <w:rFonts w:ascii="Sylfaen" w:hAnsi="Sylfaen" w:cs="Calibri"/>
                <w:sz w:val="22"/>
                <w:szCs w:val="22"/>
              </w:rPr>
              <w:t>շինարարական</w:t>
            </w:r>
            <w:proofErr w:type="spellEnd"/>
            <w:r>
              <w:rPr>
                <w:rFonts w:ascii="Sylfaen" w:hAnsi="Sylfaen" w:cs="Calibri"/>
                <w:sz w:val="22"/>
                <w:szCs w:val="22"/>
              </w:rPr>
              <w:t xml:space="preserve"> </w:t>
            </w:r>
            <w:proofErr w:type="spellStart"/>
            <w:r>
              <w:rPr>
                <w:rFonts w:ascii="Sylfaen" w:hAnsi="Sylfaen" w:cs="Calibri"/>
                <w:sz w:val="22"/>
                <w:szCs w:val="22"/>
              </w:rPr>
              <w:t>աղբի</w:t>
            </w:r>
            <w:proofErr w:type="spellEnd"/>
            <w:r>
              <w:rPr>
                <w:rFonts w:ascii="Sylfaen" w:hAnsi="Sylfaen" w:cs="Calibri"/>
                <w:sz w:val="22"/>
                <w:szCs w:val="22"/>
              </w:rPr>
              <w:t xml:space="preserve"> </w:t>
            </w:r>
            <w:proofErr w:type="spellStart"/>
            <w:r>
              <w:rPr>
                <w:rFonts w:ascii="Sylfaen" w:hAnsi="Sylfaen" w:cs="Calibri"/>
                <w:sz w:val="22"/>
                <w:szCs w:val="22"/>
              </w:rPr>
              <w:t>ավտոմոբիլային</w:t>
            </w:r>
            <w:proofErr w:type="spellEnd"/>
            <w:r>
              <w:rPr>
                <w:rFonts w:ascii="Sylfaen" w:hAnsi="Sylfaen" w:cs="Calibri"/>
                <w:sz w:val="22"/>
                <w:szCs w:val="22"/>
              </w:rPr>
              <w:t xml:space="preserve"> </w:t>
            </w:r>
            <w:proofErr w:type="spellStart"/>
            <w:r>
              <w:rPr>
                <w:rFonts w:ascii="Sylfaen" w:hAnsi="Sylfaen" w:cs="Calibri"/>
                <w:sz w:val="22"/>
                <w:szCs w:val="22"/>
              </w:rPr>
              <w:t>փոխադրումների</w:t>
            </w:r>
            <w:proofErr w:type="spellEnd"/>
            <w:r>
              <w:rPr>
                <w:rFonts w:ascii="Sylfaen" w:hAnsi="Sylfaen" w:cs="Calibri"/>
                <w:sz w:val="22"/>
                <w:szCs w:val="22"/>
              </w:rPr>
              <w:t xml:space="preserve"> </w:t>
            </w:r>
            <w:proofErr w:type="spellStart"/>
            <w:r>
              <w:rPr>
                <w:rFonts w:ascii="Sylfaen" w:hAnsi="Sylfaen" w:cs="Calibri"/>
                <w:sz w:val="22"/>
                <w:szCs w:val="22"/>
              </w:rPr>
              <w:t>ժամանակ</w:t>
            </w:r>
            <w:proofErr w:type="spellEnd"/>
            <w:r>
              <w:rPr>
                <w:rFonts w:ascii="Sylfaen" w:hAnsi="Sylfaen" w:cs="Calibri"/>
                <w:sz w:val="22"/>
                <w:szCs w:val="22"/>
              </w:rPr>
              <w:br/>
              <w:t xml:space="preserve">Погрузка мусора строительного при автомобильных перевозках </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տ т</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11,35</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0,730</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8,278</w:t>
            </w: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570"/>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6</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ԳԺ310-4-1 </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Շին</w:t>
            </w:r>
            <w:proofErr w:type="spellEnd"/>
            <w:r>
              <w:rPr>
                <w:rFonts w:ascii="Sylfaen" w:hAnsi="Sylfaen" w:cs="Calibri"/>
                <w:sz w:val="22"/>
                <w:szCs w:val="22"/>
              </w:rPr>
              <w:t xml:space="preserve">. </w:t>
            </w:r>
            <w:proofErr w:type="spellStart"/>
            <w:r>
              <w:rPr>
                <w:rFonts w:ascii="Sylfaen" w:hAnsi="Sylfaen" w:cs="Calibri"/>
                <w:sz w:val="22"/>
                <w:szCs w:val="22"/>
              </w:rPr>
              <w:t>աղբի</w:t>
            </w:r>
            <w:proofErr w:type="spellEnd"/>
            <w:r>
              <w:rPr>
                <w:rFonts w:ascii="Sylfaen" w:hAnsi="Sylfaen" w:cs="Calibri"/>
                <w:sz w:val="22"/>
                <w:szCs w:val="22"/>
              </w:rPr>
              <w:t xml:space="preserve"> </w:t>
            </w:r>
            <w:proofErr w:type="spellStart"/>
            <w:r>
              <w:rPr>
                <w:rFonts w:ascii="Sylfaen" w:hAnsi="Sylfaen" w:cs="Calibri"/>
                <w:sz w:val="22"/>
                <w:szCs w:val="22"/>
              </w:rPr>
              <w:t>տեղափոխում</w:t>
            </w:r>
            <w:proofErr w:type="spellEnd"/>
            <w:r>
              <w:rPr>
                <w:rFonts w:ascii="Sylfaen" w:hAnsi="Sylfaen" w:cs="Calibri"/>
                <w:sz w:val="22"/>
                <w:szCs w:val="22"/>
              </w:rPr>
              <w:t xml:space="preserve"> </w:t>
            </w:r>
            <w:proofErr w:type="spellStart"/>
            <w:r>
              <w:rPr>
                <w:rFonts w:ascii="Sylfaen" w:hAnsi="Sylfaen" w:cs="Calibri"/>
                <w:sz w:val="22"/>
                <w:szCs w:val="22"/>
              </w:rPr>
              <w:t>մինչև</w:t>
            </w:r>
            <w:proofErr w:type="spellEnd"/>
            <w:r>
              <w:rPr>
                <w:rFonts w:ascii="Sylfaen" w:hAnsi="Sylfaen" w:cs="Calibri"/>
                <w:sz w:val="22"/>
                <w:szCs w:val="22"/>
              </w:rPr>
              <w:t xml:space="preserve"> 5կմ </w:t>
            </w:r>
            <w:r>
              <w:rPr>
                <w:rFonts w:ascii="Sylfaen" w:hAnsi="Sylfaen" w:cs="Calibri"/>
                <w:sz w:val="22"/>
                <w:szCs w:val="22"/>
              </w:rPr>
              <w:br/>
              <w:t>Шин. вывоз мусора до 5 км</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տ т</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11,35</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2,027</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22,993</w:t>
            </w: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7</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Ժ9-148 </w:t>
            </w:r>
            <w:proofErr w:type="spellStart"/>
            <w:r>
              <w:rPr>
                <w:rFonts w:ascii="Sylfaen" w:hAnsi="Sylfaen" w:cs="Calibri"/>
                <w:sz w:val="22"/>
                <w:szCs w:val="22"/>
              </w:rPr>
              <w:t>կիրառ</w:t>
            </w:r>
            <w:proofErr w:type="spellEnd"/>
            <w:r>
              <w:rPr>
                <w:sz w:val="22"/>
                <w:szCs w:val="22"/>
              </w:rPr>
              <w:t>․</w:t>
            </w:r>
            <w:r>
              <w:rPr>
                <w:rFonts w:ascii="Sylfaen" w:hAnsi="Sylfaen" w:cs="Calibri"/>
                <w:sz w:val="22"/>
                <w:szCs w:val="22"/>
              </w:rPr>
              <w:t xml:space="preserve"> </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Մետաղական</w:t>
            </w:r>
            <w:proofErr w:type="spellEnd"/>
            <w:r>
              <w:rPr>
                <w:rFonts w:ascii="Sylfaen" w:hAnsi="Sylfaen" w:cs="Calibri"/>
                <w:sz w:val="22"/>
                <w:szCs w:val="22"/>
              </w:rPr>
              <w:t xml:space="preserve"> </w:t>
            </w:r>
            <w:proofErr w:type="spellStart"/>
            <w:r>
              <w:rPr>
                <w:rFonts w:ascii="Sylfaen" w:hAnsi="Sylfaen" w:cs="Calibri"/>
                <w:sz w:val="22"/>
                <w:szCs w:val="22"/>
              </w:rPr>
              <w:t>հենասյուների</w:t>
            </w:r>
            <w:proofErr w:type="spellEnd"/>
            <w:r>
              <w:rPr>
                <w:rFonts w:ascii="Sylfaen" w:hAnsi="Sylfaen" w:cs="Calibri"/>
                <w:sz w:val="22"/>
                <w:szCs w:val="22"/>
              </w:rPr>
              <w:t xml:space="preserve"> </w:t>
            </w:r>
            <w:proofErr w:type="spellStart"/>
            <w:r>
              <w:rPr>
                <w:rFonts w:ascii="Sylfaen" w:hAnsi="Sylfaen" w:cs="Calibri"/>
                <w:sz w:val="22"/>
                <w:szCs w:val="22"/>
              </w:rPr>
              <w:t>տեղադրում</w:t>
            </w:r>
            <w:proofErr w:type="spellEnd"/>
            <w:r>
              <w:rPr>
                <w:rFonts w:ascii="Sylfaen" w:hAnsi="Sylfaen" w:cs="Calibri"/>
                <w:sz w:val="22"/>
                <w:szCs w:val="22"/>
              </w:rPr>
              <w:t xml:space="preserve"> Ф108*4մմ, L=7.0մ </w:t>
            </w:r>
            <w:r>
              <w:rPr>
                <w:rFonts w:ascii="Sylfaen" w:hAnsi="Sylfaen" w:cs="Calibri"/>
                <w:sz w:val="22"/>
                <w:szCs w:val="22"/>
              </w:rPr>
              <w:br/>
              <w:t>Установка металлических столбов Ф108*4 мм, L=7.0 м</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տ</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5,24</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177,725</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931,789</w:t>
            </w: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8</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proofErr w:type="spellStart"/>
            <w:r>
              <w:rPr>
                <w:rFonts w:ascii="Sylfaen" w:hAnsi="Sylfaen" w:cs="Calibri"/>
                <w:sz w:val="22"/>
                <w:szCs w:val="22"/>
              </w:rPr>
              <w:t>ինֆ</w:t>
            </w:r>
            <w:proofErr w:type="spellEnd"/>
            <w:r>
              <w:rPr>
                <w:rFonts w:ascii="Sylfaen" w:hAnsi="Sylfaen" w:cs="Calibri"/>
                <w:sz w:val="22"/>
                <w:szCs w:val="22"/>
              </w:rPr>
              <w:t xml:space="preserve"> </w:t>
            </w:r>
            <w:proofErr w:type="spellStart"/>
            <w:r>
              <w:rPr>
                <w:rFonts w:ascii="Sylfaen" w:hAnsi="Sylfaen" w:cs="Calibri"/>
                <w:sz w:val="22"/>
                <w:szCs w:val="22"/>
              </w:rPr>
              <w:t>տեղ</w:t>
            </w:r>
            <w:proofErr w:type="spellEnd"/>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Մետաղական</w:t>
            </w:r>
            <w:proofErr w:type="spellEnd"/>
            <w:r>
              <w:rPr>
                <w:rFonts w:ascii="Sylfaen" w:hAnsi="Sylfaen" w:cs="Calibri"/>
                <w:sz w:val="22"/>
                <w:szCs w:val="22"/>
              </w:rPr>
              <w:t xml:space="preserve"> </w:t>
            </w:r>
            <w:proofErr w:type="spellStart"/>
            <w:r>
              <w:rPr>
                <w:rFonts w:ascii="Sylfaen" w:hAnsi="Sylfaen" w:cs="Calibri"/>
                <w:sz w:val="22"/>
                <w:szCs w:val="22"/>
              </w:rPr>
              <w:t>խողովակ</w:t>
            </w:r>
            <w:proofErr w:type="spellEnd"/>
            <w:r>
              <w:rPr>
                <w:rFonts w:ascii="Sylfaen" w:hAnsi="Sylfaen" w:cs="Calibri"/>
                <w:sz w:val="22"/>
                <w:szCs w:val="22"/>
              </w:rPr>
              <w:t xml:space="preserve"> Ф108*4մմ</w:t>
            </w:r>
            <w:r>
              <w:rPr>
                <w:rFonts w:ascii="Sylfaen" w:hAnsi="Sylfaen" w:cs="Calibri"/>
                <w:sz w:val="22"/>
                <w:szCs w:val="22"/>
              </w:rPr>
              <w:br/>
              <w:t>Труба металлическая Ф108*4 мм</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proofErr w:type="spellStart"/>
            <w:r>
              <w:rPr>
                <w:rFonts w:ascii="Sylfaen" w:hAnsi="Sylfaen" w:cs="Calibri"/>
                <w:sz w:val="22"/>
                <w:szCs w:val="22"/>
              </w:rPr>
              <w:t>գմ</w:t>
            </w:r>
            <w:proofErr w:type="spellEnd"/>
            <w:r>
              <w:rPr>
                <w:rFonts w:ascii="Sylfaen" w:hAnsi="Sylfaen" w:cs="Calibri"/>
                <w:sz w:val="22"/>
                <w:szCs w:val="22"/>
              </w:rPr>
              <w:t xml:space="preserve"> </w:t>
            </w:r>
            <w:proofErr w:type="spellStart"/>
            <w:proofErr w:type="gramStart"/>
            <w:r>
              <w:rPr>
                <w:rFonts w:ascii="Sylfaen" w:hAnsi="Sylfaen" w:cs="Calibri"/>
                <w:sz w:val="22"/>
                <w:szCs w:val="22"/>
              </w:rPr>
              <w:t>л.м</w:t>
            </w:r>
            <w:proofErr w:type="spellEnd"/>
            <w:proofErr w:type="gramEnd"/>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511,00</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5,319</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2718,139</w:t>
            </w: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9</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proofErr w:type="spellStart"/>
            <w:r>
              <w:rPr>
                <w:rFonts w:ascii="Sylfaen" w:hAnsi="Sylfaen" w:cs="Calibri"/>
                <w:sz w:val="22"/>
                <w:szCs w:val="22"/>
              </w:rPr>
              <w:t>ինֆ</w:t>
            </w:r>
            <w:proofErr w:type="spellEnd"/>
            <w:r>
              <w:rPr>
                <w:rFonts w:ascii="Sylfaen" w:hAnsi="Sylfaen" w:cs="Calibri"/>
                <w:sz w:val="22"/>
                <w:szCs w:val="22"/>
              </w:rPr>
              <w:t xml:space="preserve"> </w:t>
            </w:r>
            <w:proofErr w:type="spellStart"/>
            <w:r>
              <w:rPr>
                <w:rFonts w:ascii="Sylfaen" w:hAnsi="Sylfaen" w:cs="Calibri"/>
                <w:sz w:val="22"/>
                <w:szCs w:val="22"/>
              </w:rPr>
              <w:t>տեղ</w:t>
            </w:r>
            <w:proofErr w:type="spellEnd"/>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Ամրան</w:t>
            </w:r>
            <w:proofErr w:type="spellEnd"/>
            <w:r>
              <w:rPr>
                <w:rFonts w:ascii="Sylfaen" w:hAnsi="Sylfaen" w:cs="Calibri"/>
                <w:sz w:val="22"/>
                <w:szCs w:val="22"/>
              </w:rPr>
              <w:t xml:space="preserve"> Ф16մմ, AIII </w:t>
            </w:r>
            <w:proofErr w:type="spellStart"/>
            <w:r>
              <w:rPr>
                <w:rFonts w:ascii="Sylfaen" w:hAnsi="Sylfaen" w:cs="Calibri"/>
                <w:sz w:val="22"/>
                <w:szCs w:val="22"/>
              </w:rPr>
              <w:t>հենասյան</w:t>
            </w:r>
            <w:proofErr w:type="spellEnd"/>
            <w:r>
              <w:rPr>
                <w:rFonts w:ascii="Sylfaen" w:hAnsi="Sylfaen" w:cs="Calibri"/>
                <w:sz w:val="22"/>
                <w:szCs w:val="22"/>
              </w:rPr>
              <w:t xml:space="preserve"> </w:t>
            </w:r>
            <w:proofErr w:type="spellStart"/>
            <w:r>
              <w:rPr>
                <w:rFonts w:ascii="Sylfaen" w:hAnsi="Sylfaen" w:cs="Calibri"/>
                <w:sz w:val="22"/>
                <w:szCs w:val="22"/>
              </w:rPr>
              <w:t>խարսխման</w:t>
            </w:r>
            <w:proofErr w:type="spellEnd"/>
            <w:r>
              <w:rPr>
                <w:rFonts w:ascii="Sylfaen" w:hAnsi="Sylfaen" w:cs="Calibri"/>
                <w:sz w:val="22"/>
                <w:szCs w:val="22"/>
              </w:rPr>
              <w:t xml:space="preserve"> </w:t>
            </w:r>
            <w:proofErr w:type="spellStart"/>
            <w:r>
              <w:rPr>
                <w:rFonts w:ascii="Sylfaen" w:hAnsi="Sylfaen" w:cs="Calibri"/>
                <w:sz w:val="22"/>
                <w:szCs w:val="22"/>
              </w:rPr>
              <w:t>համար</w:t>
            </w:r>
            <w:proofErr w:type="spellEnd"/>
            <w:r>
              <w:rPr>
                <w:rFonts w:ascii="Sylfaen" w:hAnsi="Sylfaen" w:cs="Calibri"/>
                <w:sz w:val="22"/>
                <w:szCs w:val="22"/>
              </w:rPr>
              <w:t xml:space="preserve"> /0.25*3հատ</w:t>
            </w:r>
            <w:proofErr w:type="gramStart"/>
            <w:r>
              <w:rPr>
                <w:rFonts w:ascii="Sylfaen" w:hAnsi="Sylfaen" w:cs="Calibri"/>
                <w:sz w:val="22"/>
                <w:szCs w:val="22"/>
              </w:rPr>
              <w:t>/  Арматура</w:t>
            </w:r>
            <w:proofErr w:type="gramEnd"/>
            <w:r>
              <w:rPr>
                <w:rFonts w:ascii="Sylfaen" w:hAnsi="Sylfaen" w:cs="Calibri"/>
                <w:sz w:val="22"/>
                <w:szCs w:val="22"/>
              </w:rPr>
              <w:t xml:space="preserve"> Ф16 мм, для анкеровки опоры AIII /0,25*3шт/</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տ т</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0,09</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335,220</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28,998</w:t>
            </w: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10</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Ս8-471-1 </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Հողանցման</w:t>
            </w:r>
            <w:proofErr w:type="spellEnd"/>
            <w:r>
              <w:rPr>
                <w:rFonts w:ascii="Sylfaen" w:hAnsi="Sylfaen" w:cs="Calibri"/>
                <w:sz w:val="22"/>
                <w:szCs w:val="22"/>
              </w:rPr>
              <w:t xml:space="preserve"> </w:t>
            </w:r>
            <w:proofErr w:type="spellStart"/>
            <w:r>
              <w:rPr>
                <w:rFonts w:ascii="Sylfaen" w:hAnsi="Sylfaen" w:cs="Calibri"/>
                <w:sz w:val="22"/>
                <w:szCs w:val="22"/>
              </w:rPr>
              <w:t>անկյունակի</w:t>
            </w:r>
            <w:proofErr w:type="spellEnd"/>
            <w:r>
              <w:rPr>
                <w:rFonts w:ascii="Sylfaen" w:hAnsi="Sylfaen" w:cs="Calibri"/>
                <w:sz w:val="22"/>
                <w:szCs w:val="22"/>
              </w:rPr>
              <w:t xml:space="preserve"> </w:t>
            </w:r>
            <w:proofErr w:type="spellStart"/>
            <w:r>
              <w:rPr>
                <w:rFonts w:ascii="Sylfaen" w:hAnsi="Sylfaen" w:cs="Calibri"/>
                <w:sz w:val="22"/>
                <w:szCs w:val="22"/>
              </w:rPr>
              <w:t>տեղադրում</w:t>
            </w:r>
            <w:proofErr w:type="spellEnd"/>
            <w:r>
              <w:rPr>
                <w:rFonts w:ascii="Sylfaen" w:hAnsi="Sylfaen" w:cs="Calibri"/>
                <w:sz w:val="22"/>
                <w:szCs w:val="22"/>
              </w:rPr>
              <w:t xml:space="preserve"> Установка заземляющего уголка</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proofErr w:type="spellStart"/>
            <w:r>
              <w:rPr>
                <w:rFonts w:ascii="Sylfaen" w:hAnsi="Sylfaen" w:cs="Calibri"/>
                <w:sz w:val="22"/>
                <w:szCs w:val="22"/>
              </w:rPr>
              <w:t>հատ</w:t>
            </w:r>
            <w:proofErr w:type="spellEnd"/>
            <w:r>
              <w:rPr>
                <w:rFonts w:ascii="Sylfaen" w:hAnsi="Sylfaen" w:cs="Calibri"/>
                <w:sz w:val="22"/>
                <w:szCs w:val="22"/>
              </w:rPr>
              <w:t xml:space="preserve"> </w:t>
            </w:r>
            <w:proofErr w:type="spellStart"/>
            <w:r>
              <w:rPr>
                <w:rFonts w:ascii="Sylfaen" w:hAnsi="Sylfaen" w:cs="Calibri"/>
                <w:sz w:val="22"/>
                <w:szCs w:val="22"/>
              </w:rPr>
              <w:t>шт</w:t>
            </w:r>
            <w:proofErr w:type="spellEnd"/>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73,00</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1,971</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143,874</w:t>
            </w: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11</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proofErr w:type="spellStart"/>
            <w:r>
              <w:rPr>
                <w:rFonts w:ascii="Sylfaen" w:hAnsi="Sylfaen" w:cs="Calibri"/>
                <w:sz w:val="22"/>
                <w:szCs w:val="22"/>
              </w:rPr>
              <w:t>ինֆ</w:t>
            </w:r>
            <w:proofErr w:type="spellEnd"/>
            <w:r>
              <w:rPr>
                <w:rFonts w:ascii="Sylfaen" w:hAnsi="Sylfaen" w:cs="Calibri"/>
                <w:sz w:val="22"/>
                <w:szCs w:val="22"/>
              </w:rPr>
              <w:t xml:space="preserve"> </w:t>
            </w:r>
            <w:proofErr w:type="spellStart"/>
            <w:r>
              <w:rPr>
                <w:rFonts w:ascii="Sylfaen" w:hAnsi="Sylfaen" w:cs="Calibri"/>
                <w:sz w:val="22"/>
                <w:szCs w:val="22"/>
              </w:rPr>
              <w:t>տեղ</w:t>
            </w:r>
            <w:proofErr w:type="spellEnd"/>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Անկյունակ</w:t>
            </w:r>
            <w:proofErr w:type="spellEnd"/>
            <w:r>
              <w:rPr>
                <w:rFonts w:ascii="Sylfaen" w:hAnsi="Sylfaen" w:cs="Calibri"/>
                <w:sz w:val="22"/>
                <w:szCs w:val="22"/>
              </w:rPr>
              <w:t xml:space="preserve"> 50x50x5</w:t>
            </w:r>
            <w:proofErr w:type="gramStart"/>
            <w:r>
              <w:rPr>
                <w:rFonts w:ascii="Sylfaen" w:hAnsi="Sylfaen" w:cs="Calibri"/>
                <w:sz w:val="22"/>
                <w:szCs w:val="22"/>
              </w:rPr>
              <w:t>մմ  -</w:t>
            </w:r>
            <w:proofErr w:type="gramEnd"/>
            <w:r>
              <w:rPr>
                <w:rFonts w:ascii="Sylfaen" w:hAnsi="Sylfaen" w:cs="Calibri"/>
                <w:sz w:val="22"/>
                <w:szCs w:val="22"/>
              </w:rPr>
              <w:t xml:space="preserve"> 1.5գմ /</w:t>
            </w:r>
            <w:proofErr w:type="spellStart"/>
            <w:r>
              <w:rPr>
                <w:rFonts w:ascii="Sylfaen" w:hAnsi="Sylfaen" w:cs="Calibri"/>
                <w:sz w:val="22"/>
                <w:szCs w:val="22"/>
              </w:rPr>
              <w:t>հողանցման</w:t>
            </w:r>
            <w:proofErr w:type="spellEnd"/>
            <w:r>
              <w:rPr>
                <w:rFonts w:ascii="Sylfaen" w:hAnsi="Sylfaen" w:cs="Calibri"/>
                <w:sz w:val="22"/>
                <w:szCs w:val="22"/>
              </w:rPr>
              <w:t xml:space="preserve"> </w:t>
            </w:r>
            <w:proofErr w:type="spellStart"/>
            <w:r>
              <w:rPr>
                <w:rFonts w:ascii="Sylfaen" w:hAnsi="Sylfaen" w:cs="Calibri"/>
                <w:sz w:val="22"/>
                <w:szCs w:val="22"/>
              </w:rPr>
              <w:t>համար</w:t>
            </w:r>
            <w:proofErr w:type="spellEnd"/>
            <w:r>
              <w:rPr>
                <w:rFonts w:ascii="Sylfaen" w:hAnsi="Sylfaen" w:cs="Calibri"/>
                <w:sz w:val="22"/>
                <w:szCs w:val="22"/>
              </w:rPr>
              <w:t xml:space="preserve">/ </w:t>
            </w:r>
            <w:r>
              <w:rPr>
                <w:rFonts w:ascii="Sylfaen" w:hAnsi="Sylfaen" w:cs="Calibri"/>
                <w:sz w:val="22"/>
                <w:szCs w:val="22"/>
              </w:rPr>
              <w:br/>
              <w:t xml:space="preserve">Уголок 50х50х5 мм - 1,5 </w:t>
            </w:r>
            <w:proofErr w:type="spellStart"/>
            <w:r>
              <w:rPr>
                <w:rFonts w:ascii="Sylfaen" w:hAnsi="Sylfaen" w:cs="Calibri"/>
                <w:sz w:val="22"/>
                <w:szCs w:val="22"/>
              </w:rPr>
              <w:t>гр</w:t>
            </w:r>
            <w:proofErr w:type="spellEnd"/>
            <w:r>
              <w:rPr>
                <w:rFonts w:ascii="Sylfaen" w:hAnsi="Sylfaen" w:cs="Calibri"/>
                <w:sz w:val="22"/>
                <w:szCs w:val="22"/>
              </w:rPr>
              <w:t xml:space="preserve"> /для заземления/</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proofErr w:type="spellStart"/>
            <w:r>
              <w:rPr>
                <w:rFonts w:ascii="Sylfaen" w:hAnsi="Sylfaen" w:cs="Calibri"/>
                <w:sz w:val="22"/>
                <w:szCs w:val="22"/>
              </w:rPr>
              <w:t>գմ</w:t>
            </w:r>
            <w:proofErr w:type="spellEnd"/>
            <w:r>
              <w:rPr>
                <w:rFonts w:ascii="Sylfaen" w:hAnsi="Sylfaen" w:cs="Calibri"/>
                <w:sz w:val="22"/>
                <w:szCs w:val="22"/>
              </w:rPr>
              <w:t xml:space="preserve"> </w:t>
            </w:r>
            <w:proofErr w:type="spellStart"/>
            <w:proofErr w:type="gramStart"/>
            <w:r>
              <w:rPr>
                <w:rFonts w:ascii="Sylfaen" w:hAnsi="Sylfaen" w:cs="Calibri"/>
                <w:sz w:val="22"/>
                <w:szCs w:val="22"/>
              </w:rPr>
              <w:t>л.м</w:t>
            </w:r>
            <w:proofErr w:type="spellEnd"/>
            <w:proofErr w:type="gramEnd"/>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109,50</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1,690</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185,004</w:t>
            </w: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12</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Ս8-472-7 </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Հողանցման</w:t>
            </w:r>
            <w:proofErr w:type="spellEnd"/>
            <w:r>
              <w:rPr>
                <w:rFonts w:ascii="Sylfaen" w:hAnsi="Sylfaen" w:cs="Calibri"/>
                <w:sz w:val="22"/>
                <w:szCs w:val="22"/>
              </w:rPr>
              <w:t xml:space="preserve"> </w:t>
            </w:r>
            <w:proofErr w:type="spellStart"/>
            <w:r>
              <w:rPr>
                <w:rFonts w:ascii="Sylfaen" w:hAnsi="Sylfaen" w:cs="Calibri"/>
                <w:sz w:val="22"/>
                <w:szCs w:val="22"/>
              </w:rPr>
              <w:t>հաղորդիչի</w:t>
            </w:r>
            <w:proofErr w:type="spellEnd"/>
            <w:r>
              <w:rPr>
                <w:rFonts w:ascii="Sylfaen" w:hAnsi="Sylfaen" w:cs="Calibri"/>
                <w:sz w:val="22"/>
                <w:szCs w:val="22"/>
              </w:rPr>
              <w:t xml:space="preserve"> </w:t>
            </w:r>
            <w:proofErr w:type="spellStart"/>
            <w:r>
              <w:rPr>
                <w:rFonts w:ascii="Sylfaen" w:hAnsi="Sylfaen" w:cs="Calibri"/>
                <w:sz w:val="22"/>
                <w:szCs w:val="22"/>
              </w:rPr>
              <w:t>մոնտաժում</w:t>
            </w:r>
            <w:proofErr w:type="spellEnd"/>
            <w:r>
              <w:rPr>
                <w:rFonts w:ascii="Sylfaen" w:hAnsi="Sylfaen" w:cs="Calibri"/>
                <w:sz w:val="22"/>
                <w:szCs w:val="22"/>
              </w:rPr>
              <w:t xml:space="preserve"> Монтаж заземляющего проводника</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proofErr w:type="spellStart"/>
            <w:r>
              <w:rPr>
                <w:rFonts w:ascii="Sylfaen" w:hAnsi="Sylfaen" w:cs="Calibri"/>
                <w:sz w:val="22"/>
                <w:szCs w:val="22"/>
              </w:rPr>
              <w:t>գմ</w:t>
            </w:r>
            <w:proofErr w:type="spellEnd"/>
            <w:r>
              <w:rPr>
                <w:rFonts w:ascii="Sylfaen" w:hAnsi="Sylfaen" w:cs="Calibri"/>
                <w:sz w:val="22"/>
                <w:szCs w:val="22"/>
              </w:rPr>
              <w:t xml:space="preserve"> </w:t>
            </w:r>
            <w:proofErr w:type="spellStart"/>
            <w:proofErr w:type="gramStart"/>
            <w:r>
              <w:rPr>
                <w:rFonts w:ascii="Sylfaen" w:hAnsi="Sylfaen" w:cs="Calibri"/>
                <w:sz w:val="22"/>
                <w:szCs w:val="22"/>
              </w:rPr>
              <w:t>л.м</w:t>
            </w:r>
            <w:proofErr w:type="spellEnd"/>
            <w:proofErr w:type="gramEnd"/>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36,50</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0,564</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20,602</w:t>
            </w: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13</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proofErr w:type="spellStart"/>
            <w:r>
              <w:rPr>
                <w:rFonts w:ascii="Sylfaen" w:hAnsi="Sylfaen" w:cs="Calibri"/>
                <w:sz w:val="22"/>
                <w:szCs w:val="22"/>
              </w:rPr>
              <w:t>ինֆ</w:t>
            </w:r>
            <w:proofErr w:type="spellEnd"/>
            <w:r>
              <w:rPr>
                <w:rFonts w:ascii="Sylfaen" w:hAnsi="Sylfaen" w:cs="Calibri"/>
                <w:sz w:val="22"/>
                <w:szCs w:val="22"/>
              </w:rPr>
              <w:t xml:space="preserve"> </w:t>
            </w:r>
            <w:proofErr w:type="spellStart"/>
            <w:r>
              <w:rPr>
                <w:rFonts w:ascii="Sylfaen" w:hAnsi="Sylfaen" w:cs="Calibri"/>
                <w:sz w:val="22"/>
                <w:szCs w:val="22"/>
              </w:rPr>
              <w:t>տեղ</w:t>
            </w:r>
            <w:proofErr w:type="spellEnd"/>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Pr="00BC2F9C" w:rsidRDefault="00D406DB" w:rsidP="00DE0B30">
            <w:pPr>
              <w:rPr>
                <w:rFonts w:ascii="Sylfaen" w:hAnsi="Sylfaen" w:cs="Calibri"/>
                <w:sz w:val="22"/>
                <w:szCs w:val="22"/>
              </w:rPr>
            </w:pPr>
            <w:proofErr w:type="spellStart"/>
            <w:r>
              <w:rPr>
                <w:rFonts w:ascii="Sylfaen" w:hAnsi="Sylfaen" w:cs="Calibri"/>
                <w:sz w:val="22"/>
                <w:szCs w:val="22"/>
              </w:rPr>
              <w:t>Շերտապողպատ</w:t>
            </w:r>
            <w:proofErr w:type="spellEnd"/>
            <w:r w:rsidRPr="00BC2F9C">
              <w:rPr>
                <w:rFonts w:ascii="Sylfaen" w:hAnsi="Sylfaen" w:cs="Calibri"/>
                <w:sz w:val="22"/>
                <w:szCs w:val="22"/>
              </w:rPr>
              <w:t xml:space="preserve"> 40</w:t>
            </w:r>
            <w:r>
              <w:rPr>
                <w:rFonts w:ascii="Sylfaen" w:hAnsi="Sylfaen" w:cs="Calibri"/>
                <w:sz w:val="22"/>
                <w:szCs w:val="22"/>
              </w:rPr>
              <w:t>x</w:t>
            </w:r>
            <w:r w:rsidRPr="00BC2F9C">
              <w:rPr>
                <w:rFonts w:ascii="Sylfaen" w:hAnsi="Sylfaen" w:cs="Calibri"/>
                <w:sz w:val="22"/>
                <w:szCs w:val="22"/>
              </w:rPr>
              <w:t>3</w:t>
            </w:r>
            <w:r>
              <w:rPr>
                <w:rFonts w:ascii="Sylfaen" w:hAnsi="Sylfaen" w:cs="Calibri"/>
                <w:sz w:val="22"/>
                <w:szCs w:val="22"/>
              </w:rPr>
              <w:t>մմ</w:t>
            </w:r>
            <w:r w:rsidRPr="00BC2F9C">
              <w:rPr>
                <w:rFonts w:ascii="Sylfaen" w:hAnsi="Sylfaen" w:cs="Calibri"/>
                <w:sz w:val="22"/>
                <w:szCs w:val="22"/>
              </w:rPr>
              <w:t xml:space="preserve"> - 0.5</w:t>
            </w:r>
            <w:r>
              <w:rPr>
                <w:rFonts w:ascii="Sylfaen" w:hAnsi="Sylfaen" w:cs="Calibri"/>
                <w:sz w:val="22"/>
                <w:szCs w:val="22"/>
              </w:rPr>
              <w:t>գմ</w:t>
            </w:r>
            <w:r w:rsidRPr="00BC2F9C">
              <w:rPr>
                <w:rFonts w:ascii="Sylfaen" w:hAnsi="Sylfaen" w:cs="Calibri"/>
                <w:sz w:val="22"/>
                <w:szCs w:val="22"/>
              </w:rPr>
              <w:t xml:space="preserve"> /</w:t>
            </w:r>
            <w:proofErr w:type="spellStart"/>
            <w:r>
              <w:rPr>
                <w:rFonts w:ascii="Sylfaen" w:hAnsi="Sylfaen" w:cs="Calibri"/>
                <w:sz w:val="22"/>
                <w:szCs w:val="22"/>
              </w:rPr>
              <w:t>հողանցման</w:t>
            </w:r>
            <w:proofErr w:type="spellEnd"/>
            <w:r w:rsidRPr="00BC2F9C">
              <w:rPr>
                <w:rFonts w:ascii="Sylfaen" w:hAnsi="Sylfaen" w:cs="Calibri"/>
                <w:sz w:val="22"/>
                <w:szCs w:val="22"/>
              </w:rPr>
              <w:t xml:space="preserve"> </w:t>
            </w:r>
            <w:proofErr w:type="spellStart"/>
            <w:r>
              <w:rPr>
                <w:rFonts w:ascii="Sylfaen" w:hAnsi="Sylfaen" w:cs="Calibri"/>
                <w:sz w:val="22"/>
                <w:szCs w:val="22"/>
              </w:rPr>
              <w:t>համար</w:t>
            </w:r>
            <w:proofErr w:type="spellEnd"/>
            <w:r w:rsidRPr="00BC2F9C">
              <w:rPr>
                <w:rFonts w:ascii="Sylfaen" w:hAnsi="Sylfaen" w:cs="Calibri"/>
                <w:sz w:val="22"/>
                <w:szCs w:val="22"/>
              </w:rPr>
              <w:t>/ Стальной лист 40х3 мм - 0,5 г /для заземления/</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proofErr w:type="spellStart"/>
            <w:r>
              <w:rPr>
                <w:rFonts w:ascii="Sylfaen" w:hAnsi="Sylfaen" w:cs="Calibri"/>
                <w:sz w:val="22"/>
                <w:szCs w:val="22"/>
              </w:rPr>
              <w:t>գմ</w:t>
            </w:r>
            <w:proofErr w:type="spellEnd"/>
            <w:r>
              <w:rPr>
                <w:rFonts w:ascii="Sylfaen" w:hAnsi="Sylfaen" w:cs="Calibri"/>
                <w:sz w:val="22"/>
                <w:szCs w:val="22"/>
              </w:rPr>
              <w:t xml:space="preserve"> </w:t>
            </w:r>
            <w:proofErr w:type="spellStart"/>
            <w:proofErr w:type="gramStart"/>
            <w:r>
              <w:rPr>
                <w:rFonts w:ascii="Sylfaen" w:hAnsi="Sylfaen" w:cs="Calibri"/>
                <w:sz w:val="22"/>
                <w:szCs w:val="22"/>
              </w:rPr>
              <w:t>л.м</w:t>
            </w:r>
            <w:proofErr w:type="spellEnd"/>
            <w:proofErr w:type="gramEnd"/>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36,50</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0,515</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18,794</w:t>
            </w: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14</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Ժ8-363-1 </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Մետաղական</w:t>
            </w:r>
            <w:proofErr w:type="spellEnd"/>
            <w:r>
              <w:rPr>
                <w:rFonts w:ascii="Sylfaen" w:hAnsi="Sylfaen" w:cs="Calibri"/>
                <w:sz w:val="22"/>
                <w:szCs w:val="22"/>
              </w:rPr>
              <w:t xml:space="preserve"> </w:t>
            </w:r>
            <w:proofErr w:type="spellStart"/>
            <w:r>
              <w:rPr>
                <w:rFonts w:ascii="Sylfaen" w:hAnsi="Sylfaen" w:cs="Calibri"/>
                <w:sz w:val="22"/>
                <w:szCs w:val="22"/>
              </w:rPr>
              <w:t>պահունակների</w:t>
            </w:r>
            <w:proofErr w:type="spellEnd"/>
            <w:r>
              <w:rPr>
                <w:rFonts w:ascii="Sylfaen" w:hAnsi="Sylfaen" w:cs="Calibri"/>
                <w:sz w:val="22"/>
                <w:szCs w:val="22"/>
              </w:rPr>
              <w:t xml:space="preserve"> </w:t>
            </w:r>
            <w:proofErr w:type="spellStart"/>
            <w:r>
              <w:rPr>
                <w:rFonts w:ascii="Sylfaen" w:hAnsi="Sylfaen" w:cs="Calibri"/>
                <w:sz w:val="22"/>
                <w:szCs w:val="22"/>
              </w:rPr>
              <w:t>տեղադրում</w:t>
            </w:r>
            <w:proofErr w:type="spellEnd"/>
            <w:r>
              <w:rPr>
                <w:rFonts w:ascii="Sylfaen" w:hAnsi="Sylfaen" w:cs="Calibri"/>
                <w:sz w:val="22"/>
                <w:szCs w:val="22"/>
              </w:rPr>
              <w:t xml:space="preserve"> </w:t>
            </w:r>
            <w:proofErr w:type="spellStart"/>
            <w:r>
              <w:rPr>
                <w:rFonts w:ascii="Sylfaen" w:hAnsi="Sylfaen" w:cs="Calibri"/>
                <w:sz w:val="22"/>
                <w:szCs w:val="22"/>
              </w:rPr>
              <w:t>նոր</w:t>
            </w:r>
            <w:proofErr w:type="spellEnd"/>
            <w:r>
              <w:rPr>
                <w:rFonts w:ascii="Sylfaen" w:hAnsi="Sylfaen" w:cs="Calibri"/>
                <w:sz w:val="22"/>
                <w:szCs w:val="22"/>
              </w:rPr>
              <w:t xml:space="preserve"> </w:t>
            </w:r>
            <w:proofErr w:type="spellStart"/>
            <w:r>
              <w:rPr>
                <w:rFonts w:ascii="Sylfaen" w:hAnsi="Sylfaen" w:cs="Calibri"/>
                <w:sz w:val="22"/>
                <w:szCs w:val="22"/>
              </w:rPr>
              <w:t>հենասյուների</w:t>
            </w:r>
            <w:proofErr w:type="spellEnd"/>
            <w:r>
              <w:rPr>
                <w:rFonts w:ascii="Sylfaen" w:hAnsi="Sylfaen" w:cs="Calibri"/>
                <w:sz w:val="22"/>
                <w:szCs w:val="22"/>
              </w:rPr>
              <w:t xml:space="preserve"> </w:t>
            </w:r>
            <w:proofErr w:type="spellStart"/>
            <w:r>
              <w:rPr>
                <w:rFonts w:ascii="Sylfaen" w:hAnsi="Sylfaen" w:cs="Calibri"/>
                <w:sz w:val="22"/>
                <w:szCs w:val="22"/>
              </w:rPr>
              <w:t>վրա</w:t>
            </w:r>
            <w:proofErr w:type="spellEnd"/>
            <w:r>
              <w:rPr>
                <w:rFonts w:ascii="Sylfaen" w:hAnsi="Sylfaen" w:cs="Calibri"/>
                <w:sz w:val="22"/>
                <w:szCs w:val="22"/>
              </w:rPr>
              <w:t xml:space="preserve"> Ф42*3մմ, L=2.0մ </w:t>
            </w:r>
            <w:r>
              <w:rPr>
                <w:rFonts w:ascii="Sylfaen" w:hAnsi="Sylfaen" w:cs="Calibri"/>
                <w:sz w:val="22"/>
                <w:szCs w:val="22"/>
              </w:rPr>
              <w:br/>
              <w:t>Установка металлических контейнеров на новый столбы Ф42*3 мм, L=2.0 м</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proofErr w:type="spellStart"/>
            <w:r>
              <w:rPr>
                <w:rFonts w:ascii="Sylfaen" w:hAnsi="Sylfaen" w:cs="Calibri"/>
                <w:sz w:val="22"/>
                <w:szCs w:val="22"/>
              </w:rPr>
              <w:t>հատ</w:t>
            </w:r>
            <w:proofErr w:type="spellEnd"/>
            <w:r>
              <w:rPr>
                <w:rFonts w:ascii="Sylfaen" w:hAnsi="Sylfaen" w:cs="Calibri"/>
                <w:sz w:val="22"/>
                <w:szCs w:val="22"/>
              </w:rPr>
              <w:t xml:space="preserve"> </w:t>
            </w:r>
            <w:proofErr w:type="spellStart"/>
            <w:r>
              <w:rPr>
                <w:rFonts w:ascii="Sylfaen" w:hAnsi="Sylfaen" w:cs="Calibri"/>
                <w:sz w:val="22"/>
                <w:szCs w:val="22"/>
              </w:rPr>
              <w:t>шт</w:t>
            </w:r>
            <w:proofErr w:type="spellEnd"/>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73,00</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19,145</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1397,575</w:t>
            </w: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52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15</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proofErr w:type="spellStart"/>
            <w:r>
              <w:rPr>
                <w:rFonts w:ascii="Sylfaen" w:hAnsi="Sylfaen" w:cs="Calibri"/>
                <w:sz w:val="22"/>
                <w:szCs w:val="22"/>
              </w:rPr>
              <w:t>ինֆ</w:t>
            </w:r>
            <w:proofErr w:type="spellEnd"/>
            <w:r>
              <w:rPr>
                <w:rFonts w:ascii="Sylfaen" w:hAnsi="Sylfaen" w:cs="Calibri"/>
                <w:sz w:val="22"/>
                <w:szCs w:val="22"/>
              </w:rPr>
              <w:t xml:space="preserve"> </w:t>
            </w:r>
            <w:proofErr w:type="spellStart"/>
            <w:r>
              <w:rPr>
                <w:rFonts w:ascii="Sylfaen" w:hAnsi="Sylfaen" w:cs="Calibri"/>
                <w:sz w:val="22"/>
                <w:szCs w:val="22"/>
              </w:rPr>
              <w:t>տեղ</w:t>
            </w:r>
            <w:proofErr w:type="spellEnd"/>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Մետաղական</w:t>
            </w:r>
            <w:proofErr w:type="spellEnd"/>
            <w:r>
              <w:rPr>
                <w:rFonts w:ascii="Sylfaen" w:hAnsi="Sylfaen" w:cs="Calibri"/>
                <w:sz w:val="22"/>
                <w:szCs w:val="22"/>
              </w:rPr>
              <w:t xml:space="preserve"> </w:t>
            </w:r>
            <w:proofErr w:type="spellStart"/>
            <w:r>
              <w:rPr>
                <w:rFonts w:ascii="Sylfaen" w:hAnsi="Sylfaen" w:cs="Calibri"/>
                <w:sz w:val="22"/>
                <w:szCs w:val="22"/>
              </w:rPr>
              <w:t>պահունակ</w:t>
            </w:r>
            <w:proofErr w:type="spellEnd"/>
            <w:r>
              <w:rPr>
                <w:rFonts w:ascii="Sylfaen" w:hAnsi="Sylfaen" w:cs="Calibri"/>
                <w:sz w:val="22"/>
                <w:szCs w:val="22"/>
              </w:rPr>
              <w:t xml:space="preserve">՝ </w:t>
            </w:r>
            <w:proofErr w:type="spellStart"/>
            <w:r>
              <w:rPr>
                <w:rFonts w:ascii="Sylfaen" w:hAnsi="Sylfaen" w:cs="Calibri"/>
                <w:sz w:val="22"/>
                <w:szCs w:val="22"/>
              </w:rPr>
              <w:t>նոր</w:t>
            </w:r>
            <w:proofErr w:type="spellEnd"/>
            <w:r>
              <w:rPr>
                <w:rFonts w:ascii="Sylfaen" w:hAnsi="Sylfaen" w:cs="Calibri"/>
                <w:sz w:val="22"/>
                <w:szCs w:val="22"/>
              </w:rPr>
              <w:t xml:space="preserve"> </w:t>
            </w:r>
            <w:proofErr w:type="spellStart"/>
            <w:r>
              <w:rPr>
                <w:rFonts w:ascii="Sylfaen" w:hAnsi="Sylfaen" w:cs="Calibri"/>
                <w:sz w:val="22"/>
                <w:szCs w:val="22"/>
              </w:rPr>
              <w:t>տեղադրվող</w:t>
            </w:r>
            <w:proofErr w:type="spellEnd"/>
            <w:r>
              <w:rPr>
                <w:rFonts w:ascii="Sylfaen" w:hAnsi="Sylfaen" w:cs="Calibri"/>
                <w:sz w:val="22"/>
                <w:szCs w:val="22"/>
              </w:rPr>
              <w:t xml:space="preserve"> </w:t>
            </w:r>
            <w:proofErr w:type="spellStart"/>
            <w:r>
              <w:rPr>
                <w:rFonts w:ascii="Sylfaen" w:hAnsi="Sylfaen" w:cs="Calibri"/>
                <w:sz w:val="22"/>
                <w:szCs w:val="22"/>
              </w:rPr>
              <w:t>հենասյուների</w:t>
            </w:r>
            <w:proofErr w:type="spellEnd"/>
            <w:r>
              <w:rPr>
                <w:rFonts w:ascii="Sylfaen" w:hAnsi="Sylfaen" w:cs="Calibri"/>
                <w:sz w:val="22"/>
                <w:szCs w:val="22"/>
              </w:rPr>
              <w:t xml:space="preserve"> </w:t>
            </w:r>
            <w:proofErr w:type="spellStart"/>
            <w:r>
              <w:rPr>
                <w:rFonts w:ascii="Sylfaen" w:hAnsi="Sylfaen" w:cs="Calibri"/>
                <w:sz w:val="22"/>
                <w:szCs w:val="22"/>
              </w:rPr>
              <w:t>վրա</w:t>
            </w:r>
            <w:proofErr w:type="spellEnd"/>
            <w:r>
              <w:rPr>
                <w:rFonts w:ascii="Sylfaen" w:hAnsi="Sylfaen" w:cs="Calibri"/>
                <w:sz w:val="22"/>
                <w:szCs w:val="22"/>
              </w:rPr>
              <w:t xml:space="preserve"> Ф42*3մմ, </w:t>
            </w:r>
            <w:r>
              <w:rPr>
                <w:rFonts w:ascii="Sylfaen" w:hAnsi="Sylfaen" w:cs="Calibri"/>
                <w:sz w:val="22"/>
                <w:szCs w:val="22"/>
              </w:rPr>
              <w:br/>
            </w:r>
            <w:r>
              <w:rPr>
                <w:rFonts w:ascii="Sylfaen" w:hAnsi="Sylfaen" w:cs="Calibri"/>
                <w:sz w:val="22"/>
                <w:szCs w:val="22"/>
              </w:rPr>
              <w:lastRenderedPageBreak/>
              <w:t>Металлический контейнер на новой опореФ42*3 мм</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proofErr w:type="spellStart"/>
            <w:r>
              <w:rPr>
                <w:rFonts w:ascii="Sylfaen" w:hAnsi="Sylfaen" w:cs="Calibri"/>
                <w:sz w:val="22"/>
                <w:szCs w:val="22"/>
              </w:rPr>
              <w:lastRenderedPageBreak/>
              <w:t>հատ</w:t>
            </w:r>
            <w:proofErr w:type="spellEnd"/>
            <w:r>
              <w:rPr>
                <w:rFonts w:ascii="Sylfaen" w:hAnsi="Sylfaen" w:cs="Calibri"/>
                <w:sz w:val="22"/>
                <w:szCs w:val="22"/>
              </w:rPr>
              <w:t xml:space="preserve"> </w:t>
            </w:r>
            <w:proofErr w:type="spellStart"/>
            <w:r>
              <w:rPr>
                <w:rFonts w:ascii="Sylfaen" w:hAnsi="Sylfaen" w:cs="Calibri"/>
                <w:sz w:val="22"/>
                <w:szCs w:val="22"/>
              </w:rPr>
              <w:t>шт</w:t>
            </w:r>
            <w:proofErr w:type="spellEnd"/>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73,00</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4,747</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346,516</w:t>
            </w: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570"/>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16</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U8-364-1</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Խարսխային</w:t>
            </w:r>
            <w:proofErr w:type="spellEnd"/>
            <w:r>
              <w:rPr>
                <w:rFonts w:ascii="Sylfaen" w:hAnsi="Sylfaen" w:cs="Calibri"/>
                <w:sz w:val="22"/>
                <w:szCs w:val="22"/>
              </w:rPr>
              <w:t xml:space="preserve"> </w:t>
            </w:r>
            <w:proofErr w:type="spellStart"/>
            <w:r>
              <w:rPr>
                <w:rFonts w:ascii="Sylfaen" w:hAnsi="Sylfaen" w:cs="Calibri"/>
                <w:sz w:val="22"/>
                <w:szCs w:val="22"/>
              </w:rPr>
              <w:t>հենարանների</w:t>
            </w:r>
            <w:proofErr w:type="spellEnd"/>
            <w:r>
              <w:rPr>
                <w:rFonts w:ascii="Sylfaen" w:hAnsi="Sylfaen" w:cs="Calibri"/>
                <w:sz w:val="22"/>
                <w:szCs w:val="22"/>
              </w:rPr>
              <w:t xml:space="preserve"> </w:t>
            </w:r>
            <w:proofErr w:type="spellStart"/>
            <w:proofErr w:type="gramStart"/>
            <w:r>
              <w:rPr>
                <w:rFonts w:ascii="Sylfaen" w:hAnsi="Sylfaen" w:cs="Calibri"/>
                <w:sz w:val="22"/>
                <w:szCs w:val="22"/>
              </w:rPr>
              <w:t>վրա</w:t>
            </w:r>
            <w:proofErr w:type="spellEnd"/>
            <w:r>
              <w:rPr>
                <w:rFonts w:ascii="Sylfaen" w:hAnsi="Sylfaen" w:cs="Calibri"/>
                <w:sz w:val="22"/>
                <w:szCs w:val="22"/>
              </w:rPr>
              <w:t xml:space="preserve">  СИП</w:t>
            </w:r>
            <w:proofErr w:type="gramEnd"/>
            <w:r>
              <w:rPr>
                <w:rFonts w:ascii="Sylfaen" w:hAnsi="Sylfaen" w:cs="Calibri"/>
                <w:sz w:val="22"/>
                <w:szCs w:val="22"/>
              </w:rPr>
              <w:t xml:space="preserve"> </w:t>
            </w:r>
            <w:proofErr w:type="spellStart"/>
            <w:r>
              <w:rPr>
                <w:rFonts w:ascii="Sylfaen" w:hAnsi="Sylfaen" w:cs="Calibri"/>
                <w:sz w:val="22"/>
                <w:szCs w:val="22"/>
              </w:rPr>
              <w:t>հաղորդալարի</w:t>
            </w:r>
            <w:proofErr w:type="spellEnd"/>
            <w:r>
              <w:rPr>
                <w:rFonts w:ascii="Sylfaen" w:hAnsi="Sylfaen" w:cs="Calibri"/>
                <w:sz w:val="22"/>
                <w:szCs w:val="22"/>
              </w:rPr>
              <w:t xml:space="preserve"> </w:t>
            </w:r>
            <w:proofErr w:type="spellStart"/>
            <w:r>
              <w:rPr>
                <w:rFonts w:ascii="Sylfaen" w:hAnsi="Sylfaen" w:cs="Calibri"/>
                <w:sz w:val="22"/>
                <w:szCs w:val="22"/>
              </w:rPr>
              <w:t>մոնտաժային</w:t>
            </w:r>
            <w:proofErr w:type="spellEnd"/>
            <w:r>
              <w:rPr>
                <w:rFonts w:ascii="Sylfaen" w:hAnsi="Sylfaen" w:cs="Calibri"/>
                <w:sz w:val="22"/>
                <w:szCs w:val="22"/>
              </w:rPr>
              <w:t xml:space="preserve">  </w:t>
            </w:r>
            <w:proofErr w:type="spellStart"/>
            <w:r>
              <w:rPr>
                <w:rFonts w:ascii="Sylfaen" w:hAnsi="Sylfaen" w:cs="Calibri"/>
                <w:sz w:val="22"/>
                <w:szCs w:val="22"/>
              </w:rPr>
              <w:t>նյութեր</w:t>
            </w:r>
            <w:proofErr w:type="spellEnd"/>
            <w:r>
              <w:rPr>
                <w:rFonts w:ascii="Sylfaen" w:hAnsi="Sylfaen" w:cs="Calibri"/>
                <w:sz w:val="22"/>
                <w:szCs w:val="22"/>
              </w:rPr>
              <w:t xml:space="preserve"> </w:t>
            </w:r>
            <w:r>
              <w:rPr>
                <w:rFonts w:ascii="Sylfaen" w:hAnsi="Sylfaen" w:cs="Calibri"/>
                <w:sz w:val="22"/>
                <w:szCs w:val="22"/>
              </w:rPr>
              <w:br/>
              <w:t>Материалы для монтажа кабеля СИП на анкерных опорах</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proofErr w:type="spellStart"/>
            <w:r>
              <w:rPr>
                <w:rFonts w:ascii="Sylfaen" w:hAnsi="Sylfaen" w:cs="Calibri"/>
                <w:sz w:val="22"/>
                <w:szCs w:val="22"/>
              </w:rPr>
              <w:t>հատ</w:t>
            </w:r>
            <w:proofErr w:type="spellEnd"/>
            <w:r>
              <w:rPr>
                <w:rFonts w:ascii="Sylfaen" w:hAnsi="Sylfaen" w:cs="Calibri"/>
                <w:sz w:val="22"/>
                <w:szCs w:val="22"/>
              </w:rPr>
              <w:t xml:space="preserve"> </w:t>
            </w:r>
            <w:proofErr w:type="spellStart"/>
            <w:r>
              <w:rPr>
                <w:rFonts w:ascii="Sylfaen" w:hAnsi="Sylfaen" w:cs="Calibri"/>
                <w:sz w:val="22"/>
                <w:szCs w:val="22"/>
              </w:rPr>
              <w:t>шт</w:t>
            </w:r>
            <w:proofErr w:type="spellEnd"/>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28</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12,058</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337,629</w:t>
            </w: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17</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U8-364-1</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Միջանկյալ</w:t>
            </w:r>
            <w:proofErr w:type="spellEnd"/>
            <w:r>
              <w:rPr>
                <w:rFonts w:ascii="Sylfaen" w:hAnsi="Sylfaen" w:cs="Calibri"/>
                <w:sz w:val="22"/>
                <w:szCs w:val="22"/>
              </w:rPr>
              <w:t xml:space="preserve"> </w:t>
            </w:r>
            <w:proofErr w:type="spellStart"/>
            <w:r>
              <w:rPr>
                <w:rFonts w:ascii="Sylfaen" w:hAnsi="Sylfaen" w:cs="Calibri"/>
                <w:sz w:val="22"/>
                <w:szCs w:val="22"/>
              </w:rPr>
              <w:t>հենարանների</w:t>
            </w:r>
            <w:proofErr w:type="spellEnd"/>
            <w:r>
              <w:rPr>
                <w:rFonts w:ascii="Sylfaen" w:hAnsi="Sylfaen" w:cs="Calibri"/>
                <w:sz w:val="22"/>
                <w:szCs w:val="22"/>
              </w:rPr>
              <w:t xml:space="preserve"> </w:t>
            </w:r>
            <w:proofErr w:type="spellStart"/>
            <w:r>
              <w:rPr>
                <w:rFonts w:ascii="Sylfaen" w:hAnsi="Sylfaen" w:cs="Calibri"/>
                <w:sz w:val="22"/>
                <w:szCs w:val="22"/>
              </w:rPr>
              <w:t>վրա</w:t>
            </w:r>
            <w:proofErr w:type="spellEnd"/>
            <w:r>
              <w:rPr>
                <w:rFonts w:ascii="Sylfaen" w:hAnsi="Sylfaen" w:cs="Calibri"/>
                <w:sz w:val="22"/>
                <w:szCs w:val="22"/>
              </w:rPr>
              <w:t xml:space="preserve"> СИП </w:t>
            </w:r>
            <w:proofErr w:type="spellStart"/>
            <w:r>
              <w:rPr>
                <w:rFonts w:ascii="Sylfaen" w:hAnsi="Sylfaen" w:cs="Calibri"/>
                <w:sz w:val="22"/>
                <w:szCs w:val="22"/>
              </w:rPr>
              <w:t>հաղորդալարի</w:t>
            </w:r>
            <w:proofErr w:type="spellEnd"/>
            <w:r>
              <w:rPr>
                <w:rFonts w:ascii="Sylfaen" w:hAnsi="Sylfaen" w:cs="Calibri"/>
                <w:sz w:val="22"/>
                <w:szCs w:val="22"/>
              </w:rPr>
              <w:t xml:space="preserve"> </w:t>
            </w:r>
            <w:proofErr w:type="spellStart"/>
            <w:proofErr w:type="gramStart"/>
            <w:r>
              <w:rPr>
                <w:rFonts w:ascii="Sylfaen" w:hAnsi="Sylfaen" w:cs="Calibri"/>
                <w:sz w:val="22"/>
                <w:szCs w:val="22"/>
              </w:rPr>
              <w:t>մոնտաժային</w:t>
            </w:r>
            <w:proofErr w:type="spellEnd"/>
            <w:r>
              <w:rPr>
                <w:rFonts w:ascii="Sylfaen" w:hAnsi="Sylfaen" w:cs="Calibri"/>
                <w:sz w:val="22"/>
                <w:szCs w:val="22"/>
              </w:rPr>
              <w:t xml:space="preserve">  </w:t>
            </w:r>
            <w:proofErr w:type="spellStart"/>
            <w:r>
              <w:rPr>
                <w:rFonts w:ascii="Sylfaen" w:hAnsi="Sylfaen" w:cs="Calibri"/>
                <w:sz w:val="22"/>
                <w:szCs w:val="22"/>
              </w:rPr>
              <w:t>նյութեր</w:t>
            </w:r>
            <w:proofErr w:type="spellEnd"/>
            <w:proofErr w:type="gramEnd"/>
            <w:r>
              <w:rPr>
                <w:rFonts w:ascii="Sylfaen" w:hAnsi="Sylfaen" w:cs="Calibri"/>
                <w:sz w:val="22"/>
                <w:szCs w:val="22"/>
              </w:rPr>
              <w:t xml:space="preserve"> </w:t>
            </w:r>
            <w:r>
              <w:rPr>
                <w:rFonts w:ascii="Sylfaen" w:hAnsi="Sylfaen" w:cs="Calibri"/>
                <w:sz w:val="22"/>
                <w:szCs w:val="22"/>
              </w:rPr>
              <w:br/>
              <w:t>Материалы для монтажа кабеля СИП на промежуточных опорах</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proofErr w:type="spellStart"/>
            <w:r>
              <w:rPr>
                <w:rFonts w:ascii="Sylfaen" w:hAnsi="Sylfaen" w:cs="Calibri"/>
                <w:sz w:val="22"/>
                <w:szCs w:val="22"/>
              </w:rPr>
              <w:t>հատ</w:t>
            </w:r>
            <w:proofErr w:type="spellEnd"/>
            <w:r>
              <w:rPr>
                <w:rFonts w:ascii="Sylfaen" w:hAnsi="Sylfaen" w:cs="Calibri"/>
                <w:sz w:val="22"/>
                <w:szCs w:val="22"/>
              </w:rPr>
              <w:t xml:space="preserve"> </w:t>
            </w:r>
            <w:proofErr w:type="spellStart"/>
            <w:r>
              <w:rPr>
                <w:rFonts w:ascii="Sylfaen" w:hAnsi="Sylfaen" w:cs="Calibri"/>
                <w:sz w:val="22"/>
                <w:szCs w:val="22"/>
              </w:rPr>
              <w:t>шт</w:t>
            </w:r>
            <w:proofErr w:type="spellEnd"/>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45,00</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8,18</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368,11</w:t>
            </w: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18</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Ժ15-614 </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Մետաղական</w:t>
            </w:r>
            <w:proofErr w:type="spellEnd"/>
            <w:r>
              <w:rPr>
                <w:rFonts w:ascii="Sylfaen" w:hAnsi="Sylfaen" w:cs="Calibri"/>
                <w:sz w:val="22"/>
                <w:szCs w:val="22"/>
              </w:rPr>
              <w:t xml:space="preserve"> </w:t>
            </w:r>
            <w:proofErr w:type="spellStart"/>
            <w:r>
              <w:rPr>
                <w:rFonts w:ascii="Sylfaen" w:hAnsi="Sylfaen" w:cs="Calibri"/>
                <w:sz w:val="22"/>
                <w:szCs w:val="22"/>
              </w:rPr>
              <w:t>հենասյուների</w:t>
            </w:r>
            <w:proofErr w:type="spellEnd"/>
            <w:r>
              <w:rPr>
                <w:rFonts w:ascii="Sylfaen" w:hAnsi="Sylfaen" w:cs="Calibri"/>
                <w:sz w:val="22"/>
                <w:szCs w:val="22"/>
              </w:rPr>
              <w:t xml:space="preserve"> </w:t>
            </w:r>
            <w:proofErr w:type="spellStart"/>
            <w:r>
              <w:rPr>
                <w:rFonts w:ascii="Sylfaen" w:hAnsi="Sylfaen" w:cs="Calibri"/>
                <w:sz w:val="22"/>
                <w:szCs w:val="22"/>
              </w:rPr>
              <w:t>յուղաներկում</w:t>
            </w:r>
            <w:proofErr w:type="spellEnd"/>
            <w:r>
              <w:rPr>
                <w:rFonts w:ascii="Sylfaen" w:hAnsi="Sylfaen" w:cs="Calibri"/>
                <w:sz w:val="22"/>
                <w:szCs w:val="22"/>
              </w:rPr>
              <w:t xml:space="preserve"> 2 </w:t>
            </w:r>
            <w:proofErr w:type="spellStart"/>
            <w:r>
              <w:rPr>
                <w:rFonts w:ascii="Sylfaen" w:hAnsi="Sylfaen" w:cs="Calibri"/>
                <w:sz w:val="22"/>
                <w:szCs w:val="22"/>
              </w:rPr>
              <w:t>անգամ</w:t>
            </w:r>
            <w:proofErr w:type="spellEnd"/>
            <w:r>
              <w:rPr>
                <w:rFonts w:ascii="Sylfaen" w:hAnsi="Sylfaen" w:cs="Calibri"/>
                <w:sz w:val="22"/>
                <w:szCs w:val="22"/>
              </w:rPr>
              <w:t xml:space="preserve"> </w:t>
            </w:r>
            <w:proofErr w:type="spellStart"/>
            <w:r>
              <w:rPr>
                <w:rFonts w:ascii="Sylfaen" w:hAnsi="Sylfaen" w:cs="Calibri"/>
                <w:sz w:val="22"/>
                <w:szCs w:val="22"/>
              </w:rPr>
              <w:t>հակակոռոզիոն</w:t>
            </w:r>
            <w:proofErr w:type="spellEnd"/>
            <w:r>
              <w:rPr>
                <w:rFonts w:ascii="Sylfaen" w:hAnsi="Sylfaen" w:cs="Calibri"/>
                <w:sz w:val="22"/>
                <w:szCs w:val="22"/>
              </w:rPr>
              <w:t xml:space="preserve"> </w:t>
            </w:r>
            <w:proofErr w:type="spellStart"/>
            <w:r>
              <w:rPr>
                <w:rFonts w:ascii="Sylfaen" w:hAnsi="Sylfaen" w:cs="Calibri"/>
                <w:sz w:val="22"/>
                <w:szCs w:val="22"/>
              </w:rPr>
              <w:t>ներկով</w:t>
            </w:r>
            <w:proofErr w:type="spellEnd"/>
            <w:r>
              <w:rPr>
                <w:rFonts w:ascii="Sylfaen" w:hAnsi="Sylfaen" w:cs="Calibri"/>
                <w:sz w:val="22"/>
                <w:szCs w:val="22"/>
              </w:rPr>
              <w:t xml:space="preserve"> </w:t>
            </w:r>
            <w:r>
              <w:rPr>
                <w:rFonts w:ascii="Sylfaen" w:hAnsi="Sylfaen" w:cs="Calibri"/>
                <w:sz w:val="22"/>
                <w:szCs w:val="22"/>
              </w:rPr>
              <w:br/>
              <w:t>Масляная покраска металлических столбов 2 раза антикоррозийной краской</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մ2 м2</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173,29</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1,887</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326,914</w:t>
            </w: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390"/>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19</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Ժ15-614 </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Մետաղական</w:t>
            </w:r>
            <w:proofErr w:type="spellEnd"/>
            <w:r>
              <w:rPr>
                <w:rFonts w:ascii="Sylfaen" w:hAnsi="Sylfaen" w:cs="Calibri"/>
                <w:sz w:val="22"/>
                <w:szCs w:val="22"/>
              </w:rPr>
              <w:t xml:space="preserve"> </w:t>
            </w:r>
            <w:proofErr w:type="spellStart"/>
            <w:r>
              <w:rPr>
                <w:rFonts w:ascii="Sylfaen" w:hAnsi="Sylfaen" w:cs="Calibri"/>
                <w:sz w:val="22"/>
                <w:szCs w:val="22"/>
              </w:rPr>
              <w:t>պահունակների</w:t>
            </w:r>
            <w:proofErr w:type="spellEnd"/>
            <w:r>
              <w:rPr>
                <w:rFonts w:ascii="Sylfaen" w:hAnsi="Sylfaen" w:cs="Calibri"/>
                <w:sz w:val="22"/>
                <w:szCs w:val="22"/>
              </w:rPr>
              <w:t xml:space="preserve"> </w:t>
            </w:r>
            <w:proofErr w:type="spellStart"/>
            <w:r>
              <w:rPr>
                <w:rFonts w:ascii="Sylfaen" w:hAnsi="Sylfaen" w:cs="Calibri"/>
                <w:sz w:val="22"/>
                <w:szCs w:val="22"/>
              </w:rPr>
              <w:t>յուղաներկում</w:t>
            </w:r>
            <w:proofErr w:type="spellEnd"/>
            <w:r>
              <w:rPr>
                <w:rFonts w:ascii="Sylfaen" w:hAnsi="Sylfaen" w:cs="Calibri"/>
                <w:sz w:val="22"/>
                <w:szCs w:val="22"/>
              </w:rPr>
              <w:t xml:space="preserve"> 2 </w:t>
            </w:r>
            <w:proofErr w:type="spellStart"/>
            <w:r>
              <w:rPr>
                <w:rFonts w:ascii="Sylfaen" w:hAnsi="Sylfaen" w:cs="Calibri"/>
                <w:sz w:val="22"/>
                <w:szCs w:val="22"/>
              </w:rPr>
              <w:t>անգամ</w:t>
            </w:r>
            <w:proofErr w:type="spellEnd"/>
            <w:r>
              <w:rPr>
                <w:rFonts w:ascii="Sylfaen" w:hAnsi="Sylfaen" w:cs="Calibri"/>
                <w:sz w:val="22"/>
                <w:szCs w:val="22"/>
              </w:rPr>
              <w:t xml:space="preserve"> </w:t>
            </w:r>
            <w:proofErr w:type="spellStart"/>
            <w:r>
              <w:rPr>
                <w:rFonts w:ascii="Sylfaen" w:hAnsi="Sylfaen" w:cs="Calibri"/>
                <w:sz w:val="22"/>
                <w:szCs w:val="22"/>
              </w:rPr>
              <w:t>հակակոռոզիոն</w:t>
            </w:r>
            <w:proofErr w:type="spellEnd"/>
            <w:r>
              <w:rPr>
                <w:rFonts w:ascii="Sylfaen" w:hAnsi="Sylfaen" w:cs="Calibri"/>
                <w:sz w:val="22"/>
                <w:szCs w:val="22"/>
              </w:rPr>
              <w:t xml:space="preserve"> </w:t>
            </w:r>
            <w:proofErr w:type="spellStart"/>
            <w:r>
              <w:rPr>
                <w:rFonts w:ascii="Sylfaen" w:hAnsi="Sylfaen" w:cs="Calibri"/>
                <w:sz w:val="22"/>
                <w:szCs w:val="22"/>
              </w:rPr>
              <w:t>ներկով</w:t>
            </w:r>
            <w:proofErr w:type="spellEnd"/>
            <w:r>
              <w:rPr>
                <w:rFonts w:ascii="Sylfaen" w:hAnsi="Sylfaen" w:cs="Calibri"/>
                <w:sz w:val="22"/>
                <w:szCs w:val="22"/>
              </w:rPr>
              <w:t xml:space="preserve"> </w:t>
            </w:r>
            <w:r>
              <w:rPr>
                <w:rFonts w:ascii="Sylfaen" w:hAnsi="Sylfaen" w:cs="Calibri"/>
                <w:sz w:val="22"/>
                <w:szCs w:val="22"/>
              </w:rPr>
              <w:br/>
              <w:t>Масляная покраска металлической тары 2 раза антикоррозийной краской</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մ2 м2</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19,25</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1,875</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36,101</w:t>
            </w: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420"/>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trHeight w:val="660"/>
        </w:trPr>
        <w:tc>
          <w:tcPr>
            <w:tcW w:w="10954"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D406DB" w:rsidRDefault="00D406DB" w:rsidP="00DE0B30">
            <w:pPr>
              <w:jc w:val="center"/>
              <w:rPr>
                <w:rFonts w:ascii="Sylfaen" w:hAnsi="Sylfaen" w:cs="Calibri"/>
                <w:b/>
                <w:bCs/>
                <w:sz w:val="22"/>
                <w:szCs w:val="22"/>
                <w:u w:val="single"/>
              </w:rPr>
            </w:pPr>
            <w:r>
              <w:rPr>
                <w:rFonts w:ascii="Sylfaen" w:hAnsi="Sylfaen" w:cs="Calibri"/>
                <w:b/>
                <w:bCs/>
                <w:sz w:val="22"/>
                <w:szCs w:val="22"/>
                <w:u w:val="single"/>
              </w:rPr>
              <w:t>ԷԼ ՄՈՆՏԱԺԱՅԻՆ ԱՇԽԱՏԱՆՔՆԵՐ</w:t>
            </w:r>
          </w:p>
        </w:tc>
      </w:tr>
      <w:tr w:rsidR="00D406DB" w:rsidTr="00D406DB">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1</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Ս8-150-4</w:t>
            </w:r>
            <w:r>
              <w:rPr>
                <w:rFonts w:ascii="Sylfaen" w:hAnsi="Sylfaen" w:cs="Calibri"/>
                <w:color w:val="000000"/>
                <w:sz w:val="22"/>
                <w:szCs w:val="22"/>
              </w:rPr>
              <w:br/>
            </w:r>
            <w:proofErr w:type="spellStart"/>
            <w:r>
              <w:rPr>
                <w:rFonts w:ascii="Sylfaen" w:hAnsi="Sylfaen" w:cs="Calibri"/>
                <w:color w:val="000000"/>
                <w:sz w:val="22"/>
                <w:szCs w:val="22"/>
              </w:rPr>
              <w:t>Գ.ա</w:t>
            </w:r>
            <w:proofErr w:type="spellEnd"/>
            <w:r>
              <w:rPr>
                <w:rFonts w:ascii="Sylfaen" w:hAnsi="Sylfaen" w:cs="Calibri"/>
                <w:color w:val="000000"/>
                <w:sz w:val="22"/>
                <w:szCs w:val="22"/>
              </w:rPr>
              <w:t xml:space="preserve">.=1.04 </w:t>
            </w:r>
            <w:r>
              <w:rPr>
                <w:rFonts w:ascii="Sylfaen" w:hAnsi="Sylfaen" w:cs="Calibri"/>
                <w:color w:val="000000"/>
                <w:sz w:val="22"/>
                <w:szCs w:val="22"/>
              </w:rPr>
              <w:br/>
            </w:r>
            <w:proofErr w:type="spellStart"/>
            <w:r>
              <w:rPr>
                <w:rFonts w:ascii="Sylfaen" w:hAnsi="Sylfaen" w:cs="Calibri"/>
                <w:color w:val="000000"/>
                <w:sz w:val="22"/>
                <w:szCs w:val="22"/>
              </w:rPr>
              <w:t>կիրառ</w:t>
            </w:r>
            <w:proofErr w:type="spellEnd"/>
            <w:r>
              <w:rPr>
                <w:rFonts w:ascii="Sylfaen" w:hAnsi="Sylfaen" w:cs="Calibri"/>
                <w:color w:val="000000"/>
                <w:sz w:val="22"/>
                <w:szCs w:val="22"/>
              </w:rPr>
              <w:t>.</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color w:val="000000"/>
                <w:sz w:val="22"/>
                <w:szCs w:val="22"/>
              </w:rPr>
            </w:pPr>
            <w:proofErr w:type="spellStart"/>
            <w:r>
              <w:rPr>
                <w:rFonts w:ascii="Sylfaen" w:hAnsi="Sylfaen" w:cs="Calibri"/>
                <w:color w:val="000000"/>
                <w:sz w:val="22"/>
                <w:szCs w:val="22"/>
              </w:rPr>
              <w:t>Ալյումինե</w:t>
            </w:r>
            <w:proofErr w:type="spellEnd"/>
            <w:r>
              <w:rPr>
                <w:rFonts w:ascii="Sylfaen" w:hAnsi="Sylfaen" w:cs="Calibri"/>
                <w:color w:val="000000"/>
                <w:sz w:val="22"/>
                <w:szCs w:val="22"/>
              </w:rPr>
              <w:t xml:space="preserve">, СИП 4 4x16մմ2 </w:t>
            </w:r>
            <w:proofErr w:type="spellStart"/>
            <w:r>
              <w:rPr>
                <w:rFonts w:ascii="Sylfaen" w:hAnsi="Sylfaen" w:cs="Calibri"/>
                <w:color w:val="000000"/>
                <w:sz w:val="22"/>
                <w:szCs w:val="22"/>
              </w:rPr>
              <w:t>կտրվածքով</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հաղորդալարի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մոնտաժում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օդով</w:t>
            </w:r>
            <w:proofErr w:type="spellEnd"/>
            <w:r>
              <w:rPr>
                <w:rFonts w:ascii="Sylfaen" w:hAnsi="Sylfaen" w:cs="Calibri"/>
                <w:color w:val="000000"/>
                <w:sz w:val="22"/>
                <w:szCs w:val="22"/>
              </w:rPr>
              <w:t xml:space="preserve"> /2% </w:t>
            </w:r>
            <w:proofErr w:type="spellStart"/>
            <w:r>
              <w:rPr>
                <w:rFonts w:ascii="Sylfaen" w:hAnsi="Sylfaen" w:cs="Calibri"/>
                <w:color w:val="000000"/>
                <w:sz w:val="22"/>
                <w:szCs w:val="22"/>
              </w:rPr>
              <w:t>ավելացումով</w:t>
            </w:r>
            <w:proofErr w:type="spellEnd"/>
            <w:r>
              <w:rPr>
                <w:rFonts w:ascii="Sylfaen" w:hAnsi="Sylfaen" w:cs="Calibri"/>
                <w:color w:val="000000"/>
                <w:sz w:val="22"/>
                <w:szCs w:val="22"/>
              </w:rPr>
              <w:t>/</w:t>
            </w:r>
            <w:r>
              <w:rPr>
                <w:rFonts w:ascii="Sylfaen" w:hAnsi="Sylfaen" w:cs="Calibri"/>
                <w:color w:val="000000"/>
                <w:sz w:val="22"/>
                <w:szCs w:val="22"/>
              </w:rPr>
              <w:br/>
              <w:t>Алюминий, СИП 4 4x16 мм2 провода монтаж по воздуху /с увеличением 2%/</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proofErr w:type="spellStart"/>
            <w:r>
              <w:rPr>
                <w:rFonts w:ascii="Sylfaen" w:hAnsi="Sylfaen" w:cs="Calibri"/>
                <w:color w:val="000000"/>
                <w:sz w:val="22"/>
                <w:szCs w:val="22"/>
              </w:rPr>
              <w:t>գմ</w:t>
            </w:r>
            <w:proofErr w:type="spellEnd"/>
            <w:r>
              <w:rPr>
                <w:rFonts w:ascii="Sylfaen" w:hAnsi="Sylfaen" w:cs="Calibri"/>
                <w:color w:val="000000"/>
                <w:sz w:val="22"/>
                <w:szCs w:val="22"/>
              </w:rPr>
              <w:t xml:space="preserve"> лм</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2130,00</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1,354</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2883,706</w:t>
            </w: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76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450"/>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2</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 xml:space="preserve">Ս8-402-1   </w:t>
            </w:r>
            <w:proofErr w:type="spellStart"/>
            <w:r>
              <w:rPr>
                <w:rFonts w:ascii="Sylfaen" w:hAnsi="Sylfaen" w:cs="Calibri"/>
                <w:color w:val="000000"/>
                <w:sz w:val="22"/>
                <w:szCs w:val="22"/>
              </w:rPr>
              <w:t>կիրառ</w:t>
            </w:r>
            <w:proofErr w:type="spellEnd"/>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color w:val="000000"/>
                <w:sz w:val="22"/>
                <w:szCs w:val="22"/>
              </w:rPr>
            </w:pPr>
            <w:r>
              <w:rPr>
                <w:rFonts w:ascii="Sylfaen" w:hAnsi="Sylfaen" w:cs="Calibri"/>
                <w:color w:val="000000"/>
                <w:sz w:val="22"/>
                <w:szCs w:val="22"/>
              </w:rPr>
              <w:t xml:space="preserve">ПВ-3 1.5մմ2 </w:t>
            </w:r>
            <w:proofErr w:type="spellStart"/>
            <w:r>
              <w:rPr>
                <w:rFonts w:ascii="Sylfaen" w:hAnsi="Sylfaen" w:cs="Calibri"/>
                <w:color w:val="000000"/>
                <w:sz w:val="22"/>
                <w:szCs w:val="22"/>
              </w:rPr>
              <w:t>կտրվածքով</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լար</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լուսատուների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էլեկտրասնուցման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համար</w:t>
            </w:r>
            <w:proofErr w:type="spellEnd"/>
            <w:r>
              <w:rPr>
                <w:rFonts w:ascii="Sylfaen" w:hAnsi="Sylfaen" w:cs="Calibri"/>
                <w:color w:val="000000"/>
                <w:sz w:val="22"/>
                <w:szCs w:val="22"/>
              </w:rPr>
              <w:t xml:space="preserve">/1 </w:t>
            </w:r>
            <w:proofErr w:type="spellStart"/>
            <w:r>
              <w:rPr>
                <w:rFonts w:ascii="Sylfaen" w:hAnsi="Sylfaen" w:cs="Calibri"/>
                <w:color w:val="000000"/>
                <w:sz w:val="22"/>
                <w:szCs w:val="22"/>
              </w:rPr>
              <w:t>լուսատու</w:t>
            </w:r>
            <w:proofErr w:type="spellEnd"/>
            <w:r>
              <w:rPr>
                <w:rFonts w:ascii="Sylfaen" w:hAnsi="Sylfaen" w:cs="Calibri"/>
                <w:color w:val="000000"/>
                <w:sz w:val="22"/>
                <w:szCs w:val="22"/>
              </w:rPr>
              <w:t xml:space="preserve">=6մ </w:t>
            </w:r>
            <w:proofErr w:type="spellStart"/>
            <w:r>
              <w:rPr>
                <w:rFonts w:ascii="Sylfaen" w:hAnsi="Sylfaen" w:cs="Calibri"/>
                <w:color w:val="000000"/>
                <w:sz w:val="22"/>
                <w:szCs w:val="22"/>
              </w:rPr>
              <w:t>մալուխ</w:t>
            </w:r>
            <w:proofErr w:type="spellEnd"/>
            <w:r>
              <w:rPr>
                <w:rFonts w:ascii="Sylfaen" w:hAnsi="Sylfaen" w:cs="Calibri"/>
                <w:color w:val="000000"/>
                <w:sz w:val="22"/>
                <w:szCs w:val="22"/>
              </w:rPr>
              <w:t>/ ПВ-3 1.5 провод для питания светильников / 1 светильник = кабель 3 м /</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proofErr w:type="spellStart"/>
            <w:r>
              <w:rPr>
                <w:rFonts w:ascii="Sylfaen" w:hAnsi="Sylfaen" w:cs="Calibri"/>
                <w:color w:val="000000"/>
                <w:sz w:val="22"/>
                <w:szCs w:val="22"/>
              </w:rPr>
              <w:t>գմ</w:t>
            </w:r>
            <w:proofErr w:type="spellEnd"/>
            <w:r>
              <w:rPr>
                <w:rFonts w:ascii="Sylfaen" w:hAnsi="Sylfaen" w:cs="Calibri"/>
                <w:color w:val="000000"/>
                <w:sz w:val="22"/>
                <w:szCs w:val="22"/>
              </w:rPr>
              <w:t xml:space="preserve"> лм</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438,00</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0,604</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264,622</w:t>
            </w: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64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3</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Ս8-594-</w:t>
            </w:r>
            <w:proofErr w:type="gramStart"/>
            <w:r>
              <w:rPr>
                <w:rFonts w:ascii="Sylfaen" w:hAnsi="Sylfaen" w:cs="Calibri"/>
                <w:color w:val="000000"/>
                <w:sz w:val="22"/>
                <w:szCs w:val="22"/>
              </w:rPr>
              <w:t xml:space="preserve">1  </w:t>
            </w:r>
            <w:proofErr w:type="spellStart"/>
            <w:r>
              <w:rPr>
                <w:rFonts w:ascii="Sylfaen" w:hAnsi="Sylfaen" w:cs="Calibri"/>
                <w:color w:val="000000"/>
                <w:sz w:val="22"/>
                <w:szCs w:val="22"/>
              </w:rPr>
              <w:t>Կիրառ</w:t>
            </w:r>
            <w:proofErr w:type="spellEnd"/>
            <w:proofErr w:type="gramEnd"/>
            <w:r>
              <w:rPr>
                <w:rFonts w:ascii="Sylfaen" w:hAnsi="Sylfaen" w:cs="Calibri"/>
                <w:color w:val="000000"/>
                <w:sz w:val="22"/>
                <w:szCs w:val="22"/>
              </w:rPr>
              <w:t>.</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color w:val="000000"/>
                <w:sz w:val="22"/>
                <w:szCs w:val="22"/>
              </w:rPr>
            </w:pPr>
            <w:proofErr w:type="spellStart"/>
            <w:r>
              <w:rPr>
                <w:rFonts w:ascii="Sylfaen" w:hAnsi="Sylfaen" w:cs="Calibri"/>
                <w:color w:val="000000"/>
                <w:sz w:val="22"/>
                <w:szCs w:val="22"/>
              </w:rPr>
              <w:t>Արտաքին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փողոցային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լուսավորության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լեդ</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լուսատուի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տեղադրում</w:t>
            </w:r>
            <w:proofErr w:type="spellEnd"/>
            <w:r>
              <w:rPr>
                <w:rFonts w:ascii="Sylfaen" w:hAnsi="Sylfaen" w:cs="Calibri"/>
                <w:color w:val="000000"/>
                <w:sz w:val="22"/>
                <w:szCs w:val="22"/>
              </w:rPr>
              <w:t xml:space="preserve">                                      </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proofErr w:type="spellStart"/>
            <w:r>
              <w:rPr>
                <w:rFonts w:ascii="Sylfaen" w:hAnsi="Sylfaen" w:cs="Calibri"/>
                <w:color w:val="000000"/>
                <w:sz w:val="22"/>
                <w:szCs w:val="22"/>
              </w:rPr>
              <w:t>հատ</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шт</w:t>
            </w:r>
            <w:proofErr w:type="spellEnd"/>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73,00</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4,463</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325,826</w:t>
            </w: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276"/>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4</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color w:val="000000"/>
                <w:sz w:val="22"/>
                <w:szCs w:val="22"/>
              </w:rPr>
            </w:pPr>
            <w:proofErr w:type="spellStart"/>
            <w:r>
              <w:rPr>
                <w:rFonts w:ascii="Sylfaen" w:hAnsi="Sylfaen" w:cs="Calibri"/>
                <w:color w:val="000000"/>
                <w:sz w:val="22"/>
                <w:szCs w:val="22"/>
              </w:rPr>
              <w:t>Շուկա</w:t>
            </w:r>
            <w:proofErr w:type="spellEnd"/>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color w:val="000000"/>
                <w:sz w:val="22"/>
                <w:szCs w:val="22"/>
              </w:rPr>
            </w:pPr>
            <w:proofErr w:type="spellStart"/>
            <w:r>
              <w:rPr>
                <w:rFonts w:ascii="Sylfaen" w:hAnsi="Sylfaen" w:cs="Calibri"/>
                <w:color w:val="000000"/>
                <w:sz w:val="22"/>
                <w:szCs w:val="22"/>
              </w:rPr>
              <w:t>Արտաքին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փողոցային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լուսավորության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լուսատու</w:t>
            </w:r>
            <w:proofErr w:type="spellEnd"/>
            <w:r>
              <w:rPr>
                <w:rFonts w:ascii="Sylfaen" w:hAnsi="Sylfaen" w:cs="Calibri"/>
                <w:color w:val="000000"/>
                <w:sz w:val="22"/>
                <w:szCs w:val="22"/>
              </w:rPr>
              <w:t xml:space="preserve"> LED 60Վտ, 150V-250V, 50-60Hz, </w:t>
            </w:r>
            <w:proofErr w:type="spellStart"/>
            <w:r>
              <w:rPr>
                <w:rFonts w:ascii="Sylfaen" w:hAnsi="Sylfaen" w:cs="Calibri"/>
                <w:color w:val="000000"/>
                <w:sz w:val="22"/>
                <w:szCs w:val="22"/>
              </w:rPr>
              <w:t>Լուս</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հոսքը</w:t>
            </w:r>
            <w:proofErr w:type="spellEnd"/>
            <w:r>
              <w:rPr>
                <w:rFonts w:ascii="Sylfaen" w:hAnsi="Sylfaen" w:cs="Calibri"/>
                <w:color w:val="000000"/>
                <w:sz w:val="22"/>
                <w:szCs w:val="22"/>
              </w:rPr>
              <w:t xml:space="preserve"> ՝ 8400լմ, </w:t>
            </w:r>
            <w:proofErr w:type="spellStart"/>
            <w:r>
              <w:rPr>
                <w:rFonts w:ascii="Sylfaen" w:hAnsi="Sylfaen" w:cs="Calibri"/>
                <w:color w:val="000000"/>
                <w:sz w:val="22"/>
                <w:szCs w:val="22"/>
              </w:rPr>
              <w:t>Գործ</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ժամկետը</w:t>
            </w:r>
            <w:proofErr w:type="spellEnd"/>
            <w:r>
              <w:rPr>
                <w:rFonts w:ascii="Sylfaen" w:hAnsi="Sylfaen" w:cs="Calibri"/>
                <w:color w:val="000000"/>
                <w:sz w:val="22"/>
                <w:szCs w:val="22"/>
              </w:rPr>
              <w:t xml:space="preserve"> ՝ ≥30000 </w:t>
            </w:r>
            <w:proofErr w:type="spellStart"/>
            <w:r>
              <w:rPr>
                <w:rFonts w:ascii="Sylfaen" w:hAnsi="Sylfaen" w:cs="Calibri"/>
                <w:color w:val="000000"/>
                <w:sz w:val="22"/>
                <w:szCs w:val="22"/>
              </w:rPr>
              <w:t>ժամ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Ջերմադիմաց</w:t>
            </w:r>
            <w:proofErr w:type="spellEnd"/>
            <w:r>
              <w:rPr>
                <w:rFonts w:ascii="Sylfaen" w:hAnsi="Sylfaen" w:cs="Calibri"/>
                <w:color w:val="000000"/>
                <w:sz w:val="22"/>
                <w:szCs w:val="22"/>
              </w:rPr>
              <w:t xml:space="preserve">. -25° </w:t>
            </w:r>
            <w:proofErr w:type="spellStart"/>
            <w:r>
              <w:rPr>
                <w:rFonts w:ascii="Sylfaen" w:hAnsi="Sylfaen" w:cs="Calibri"/>
                <w:color w:val="000000"/>
                <w:sz w:val="22"/>
                <w:szCs w:val="22"/>
              </w:rPr>
              <w:t>մինչև</w:t>
            </w:r>
            <w:proofErr w:type="spellEnd"/>
            <w:r>
              <w:rPr>
                <w:rFonts w:ascii="Sylfaen" w:hAnsi="Sylfaen" w:cs="Calibri"/>
                <w:color w:val="000000"/>
                <w:sz w:val="22"/>
                <w:szCs w:val="22"/>
              </w:rPr>
              <w:t xml:space="preserve"> +40°C, </w:t>
            </w:r>
            <w:proofErr w:type="spellStart"/>
            <w:r>
              <w:rPr>
                <w:rFonts w:ascii="Sylfaen" w:hAnsi="Sylfaen" w:cs="Calibri"/>
                <w:color w:val="000000"/>
                <w:sz w:val="22"/>
                <w:szCs w:val="22"/>
              </w:rPr>
              <w:t>ճառագայթային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անկյունը</w:t>
            </w:r>
            <w:proofErr w:type="spellEnd"/>
            <w:r>
              <w:rPr>
                <w:rFonts w:ascii="Sylfaen" w:hAnsi="Sylfaen" w:cs="Calibri"/>
                <w:color w:val="000000"/>
                <w:sz w:val="22"/>
                <w:szCs w:val="22"/>
              </w:rPr>
              <w:t xml:space="preserve"> 120, </w:t>
            </w:r>
            <w:proofErr w:type="spellStart"/>
            <w:r>
              <w:rPr>
                <w:rFonts w:ascii="Sylfaen" w:hAnsi="Sylfaen" w:cs="Calibri"/>
                <w:color w:val="000000"/>
                <w:sz w:val="22"/>
                <w:szCs w:val="22"/>
              </w:rPr>
              <w:t>Ra</w:t>
            </w:r>
            <w:proofErr w:type="spellEnd"/>
            <w:r>
              <w:rPr>
                <w:rFonts w:ascii="Sylfaen" w:hAnsi="Sylfaen" w:cs="Calibri"/>
                <w:color w:val="000000"/>
                <w:sz w:val="22"/>
                <w:szCs w:val="22"/>
              </w:rPr>
              <w:t>&gt;70, 4000±500K, IP≥65                                                        светильник LED 60Вт</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proofErr w:type="spellStart"/>
            <w:r>
              <w:rPr>
                <w:rFonts w:ascii="Sylfaen" w:hAnsi="Sylfaen" w:cs="Calibri"/>
                <w:color w:val="000000"/>
                <w:sz w:val="22"/>
                <w:szCs w:val="22"/>
              </w:rPr>
              <w:t>հատ</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шт</w:t>
            </w:r>
            <w:proofErr w:type="spellEnd"/>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73,00</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16,091</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1174,630</w:t>
            </w: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1020"/>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lastRenderedPageBreak/>
              <w:t>5</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Ս8-572-</w:t>
            </w:r>
            <w:proofErr w:type="gramStart"/>
            <w:r>
              <w:rPr>
                <w:rFonts w:ascii="Sylfaen" w:hAnsi="Sylfaen" w:cs="Calibri"/>
                <w:color w:val="000000"/>
                <w:sz w:val="22"/>
                <w:szCs w:val="22"/>
              </w:rPr>
              <w:t xml:space="preserve">4  </w:t>
            </w:r>
            <w:proofErr w:type="spellStart"/>
            <w:r>
              <w:rPr>
                <w:rFonts w:ascii="Sylfaen" w:hAnsi="Sylfaen" w:cs="Calibri"/>
                <w:color w:val="000000"/>
                <w:sz w:val="22"/>
                <w:szCs w:val="22"/>
              </w:rPr>
              <w:t>Կիրառ</w:t>
            </w:r>
            <w:proofErr w:type="spellEnd"/>
            <w:proofErr w:type="gramEnd"/>
            <w:r>
              <w:rPr>
                <w:rFonts w:ascii="Sylfaen" w:hAnsi="Sylfaen" w:cs="Calibri"/>
                <w:color w:val="000000"/>
                <w:sz w:val="22"/>
                <w:szCs w:val="22"/>
              </w:rPr>
              <w:t>.</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Pr="00BC2F9C" w:rsidRDefault="00D406DB" w:rsidP="00DE0B30">
            <w:pPr>
              <w:rPr>
                <w:rFonts w:ascii="Sylfaen" w:hAnsi="Sylfaen" w:cs="Calibri"/>
                <w:color w:val="000000"/>
                <w:sz w:val="22"/>
                <w:szCs w:val="22"/>
              </w:rPr>
            </w:pPr>
            <w:proofErr w:type="spellStart"/>
            <w:r>
              <w:rPr>
                <w:rFonts w:ascii="Sylfaen" w:hAnsi="Sylfaen" w:cs="Calibri"/>
                <w:color w:val="000000"/>
                <w:sz w:val="22"/>
                <w:szCs w:val="22"/>
              </w:rPr>
              <w:t>Մետաղական</w:t>
            </w:r>
            <w:proofErr w:type="spellEnd"/>
            <w:r w:rsidRPr="00BC2F9C">
              <w:rPr>
                <w:rFonts w:ascii="Sylfaen" w:hAnsi="Sylfaen" w:cs="Calibri"/>
                <w:color w:val="000000"/>
                <w:sz w:val="22"/>
                <w:szCs w:val="22"/>
              </w:rPr>
              <w:t xml:space="preserve"> </w:t>
            </w:r>
            <w:proofErr w:type="spellStart"/>
            <w:r>
              <w:rPr>
                <w:rFonts w:ascii="Sylfaen" w:hAnsi="Sylfaen" w:cs="Calibri"/>
                <w:color w:val="000000"/>
                <w:sz w:val="22"/>
                <w:szCs w:val="22"/>
              </w:rPr>
              <w:t>արկղի</w:t>
            </w:r>
            <w:proofErr w:type="spellEnd"/>
            <w:r w:rsidRPr="00BC2F9C">
              <w:rPr>
                <w:rFonts w:ascii="Sylfaen" w:hAnsi="Sylfaen" w:cs="Calibri"/>
                <w:color w:val="000000"/>
                <w:sz w:val="22"/>
                <w:szCs w:val="22"/>
              </w:rPr>
              <w:t xml:space="preserve"> </w:t>
            </w:r>
            <w:proofErr w:type="spellStart"/>
            <w:r>
              <w:rPr>
                <w:rFonts w:ascii="Sylfaen" w:hAnsi="Sylfaen" w:cs="Calibri"/>
                <w:color w:val="000000"/>
                <w:sz w:val="22"/>
                <w:szCs w:val="22"/>
              </w:rPr>
              <w:t>մոնտաժում</w:t>
            </w:r>
            <w:proofErr w:type="spellEnd"/>
            <w:r w:rsidRPr="00BC2F9C">
              <w:rPr>
                <w:rFonts w:ascii="Sylfaen" w:hAnsi="Sylfaen" w:cs="Calibri"/>
                <w:color w:val="000000"/>
                <w:sz w:val="22"/>
                <w:szCs w:val="22"/>
              </w:rPr>
              <w:t xml:space="preserve"> 600</w:t>
            </w:r>
            <w:r>
              <w:rPr>
                <w:rFonts w:ascii="Sylfaen" w:hAnsi="Sylfaen" w:cs="Calibri"/>
                <w:color w:val="000000"/>
                <w:sz w:val="22"/>
                <w:szCs w:val="22"/>
              </w:rPr>
              <w:t>x</w:t>
            </w:r>
            <w:r w:rsidRPr="00BC2F9C">
              <w:rPr>
                <w:rFonts w:ascii="Sylfaen" w:hAnsi="Sylfaen" w:cs="Calibri"/>
                <w:color w:val="000000"/>
                <w:sz w:val="22"/>
                <w:szCs w:val="22"/>
              </w:rPr>
              <w:t>400</w:t>
            </w:r>
            <w:r>
              <w:rPr>
                <w:rFonts w:ascii="Sylfaen" w:hAnsi="Sylfaen" w:cs="Calibri"/>
                <w:color w:val="000000"/>
                <w:sz w:val="22"/>
                <w:szCs w:val="22"/>
              </w:rPr>
              <w:t>x</w:t>
            </w:r>
            <w:r w:rsidRPr="00BC2F9C">
              <w:rPr>
                <w:rFonts w:ascii="Sylfaen" w:hAnsi="Sylfaen" w:cs="Calibri"/>
                <w:color w:val="000000"/>
                <w:sz w:val="22"/>
                <w:szCs w:val="22"/>
              </w:rPr>
              <w:t>250</w:t>
            </w:r>
            <w:r>
              <w:rPr>
                <w:rFonts w:ascii="Sylfaen" w:hAnsi="Sylfaen" w:cs="Calibri"/>
                <w:color w:val="000000"/>
                <w:sz w:val="22"/>
                <w:szCs w:val="22"/>
              </w:rPr>
              <w:t>մմ</w:t>
            </w:r>
            <w:r w:rsidRPr="00BC2F9C">
              <w:rPr>
                <w:rFonts w:ascii="Sylfaen" w:hAnsi="Sylfaen" w:cs="Calibri"/>
                <w:color w:val="000000"/>
                <w:sz w:val="22"/>
                <w:szCs w:val="22"/>
              </w:rPr>
              <w:t xml:space="preserve"> Монтаж металлического короба 600х400х250 мм</w:t>
            </w:r>
          </w:p>
        </w:tc>
        <w:tc>
          <w:tcPr>
            <w:tcW w:w="11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proofErr w:type="spellStart"/>
            <w:r>
              <w:rPr>
                <w:rFonts w:ascii="Sylfaen" w:hAnsi="Sylfaen" w:cs="Calibri"/>
                <w:color w:val="000000"/>
                <w:sz w:val="22"/>
                <w:szCs w:val="22"/>
              </w:rPr>
              <w:t>հատ</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шт</w:t>
            </w:r>
            <w:proofErr w:type="spellEnd"/>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1,00</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43,978</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43,978</w:t>
            </w: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276"/>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285"/>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6</w:t>
            </w:r>
          </w:p>
        </w:tc>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 xml:space="preserve">Ս8-525-1 </w:t>
            </w:r>
          </w:p>
        </w:tc>
        <w:tc>
          <w:tcPr>
            <w:tcW w:w="409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color w:val="000000"/>
                <w:sz w:val="22"/>
                <w:szCs w:val="22"/>
              </w:rPr>
            </w:pPr>
            <w:proofErr w:type="spellStart"/>
            <w:r>
              <w:rPr>
                <w:rFonts w:ascii="Sylfaen" w:hAnsi="Sylfaen" w:cs="Calibri"/>
                <w:color w:val="000000"/>
                <w:sz w:val="22"/>
                <w:szCs w:val="22"/>
              </w:rPr>
              <w:t>Եռաֆազ</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սարքավորումների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մոնտաժում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մետաղական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արկղում</w:t>
            </w:r>
            <w:proofErr w:type="spellEnd"/>
            <w:r>
              <w:rPr>
                <w:rFonts w:ascii="Sylfaen" w:hAnsi="Sylfaen" w:cs="Calibri"/>
                <w:color w:val="000000"/>
                <w:sz w:val="22"/>
                <w:szCs w:val="22"/>
              </w:rPr>
              <w:br/>
              <w:t>Монтаж Трехфазного оборудования в металлическом коробе</w:t>
            </w:r>
          </w:p>
        </w:tc>
        <w:tc>
          <w:tcPr>
            <w:tcW w:w="1137"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color w:val="000000"/>
                <w:sz w:val="22"/>
                <w:szCs w:val="22"/>
              </w:rPr>
            </w:pPr>
            <w:proofErr w:type="spellStart"/>
            <w:r>
              <w:rPr>
                <w:rFonts w:ascii="Sylfaen" w:hAnsi="Sylfaen" w:cs="Calibri"/>
                <w:color w:val="000000"/>
                <w:sz w:val="22"/>
                <w:szCs w:val="22"/>
              </w:rPr>
              <w:t>լրակազմ</w:t>
            </w:r>
            <w:proofErr w:type="spellEnd"/>
            <w:r>
              <w:rPr>
                <w:rFonts w:ascii="Sylfaen" w:hAnsi="Sylfaen" w:cs="Calibri"/>
                <w:color w:val="000000"/>
                <w:sz w:val="22"/>
                <w:szCs w:val="22"/>
              </w:rPr>
              <w:t xml:space="preserve"> комплект</w:t>
            </w:r>
          </w:p>
        </w:tc>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1,00</w:t>
            </w:r>
          </w:p>
        </w:tc>
        <w:tc>
          <w:tcPr>
            <w:tcW w:w="12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45,501</w:t>
            </w:r>
          </w:p>
        </w:tc>
        <w:tc>
          <w:tcPr>
            <w:tcW w:w="173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45,501</w:t>
            </w: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285"/>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340"/>
        </w:trPr>
        <w:tc>
          <w:tcPr>
            <w:tcW w:w="53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6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09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37"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31"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4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736"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300"/>
        </w:trPr>
        <w:tc>
          <w:tcPr>
            <w:tcW w:w="536" w:type="dxa"/>
            <w:tcBorders>
              <w:top w:val="nil"/>
              <w:left w:val="nil"/>
              <w:bottom w:val="nil"/>
              <w:right w:val="nil"/>
            </w:tcBorders>
            <w:shd w:val="clear" w:color="auto" w:fill="auto"/>
            <w:noWrap/>
            <w:vAlign w:val="bottom"/>
            <w:hideMark/>
          </w:tcPr>
          <w:p w:rsidR="00D406DB" w:rsidRDefault="00D406DB" w:rsidP="00DE0B30">
            <w:pPr>
              <w:jc w:val="center"/>
              <w:rPr>
                <w:rFonts w:ascii="Sylfaen" w:hAnsi="Sylfaen" w:cs="Calibri"/>
                <w:color w:val="000000"/>
                <w:sz w:val="22"/>
                <w:szCs w:val="22"/>
              </w:rPr>
            </w:pPr>
          </w:p>
        </w:tc>
        <w:tc>
          <w:tcPr>
            <w:tcW w:w="1260" w:type="dxa"/>
            <w:tcBorders>
              <w:top w:val="nil"/>
              <w:left w:val="nil"/>
              <w:bottom w:val="nil"/>
              <w:right w:val="nil"/>
            </w:tcBorders>
            <w:shd w:val="clear" w:color="auto" w:fill="auto"/>
            <w:noWrap/>
            <w:vAlign w:val="bottom"/>
            <w:hideMark/>
          </w:tcPr>
          <w:p w:rsidR="00D406DB" w:rsidRDefault="00D406DB" w:rsidP="00DE0B30">
            <w:pPr>
              <w:rPr>
                <w:sz w:val="20"/>
                <w:szCs w:val="20"/>
              </w:rPr>
            </w:pPr>
          </w:p>
        </w:tc>
        <w:tc>
          <w:tcPr>
            <w:tcW w:w="4096" w:type="dxa"/>
            <w:tcBorders>
              <w:top w:val="nil"/>
              <w:left w:val="nil"/>
              <w:bottom w:val="nil"/>
              <w:right w:val="nil"/>
            </w:tcBorders>
            <w:shd w:val="clear" w:color="auto" w:fill="auto"/>
            <w:vAlign w:val="bottom"/>
            <w:hideMark/>
          </w:tcPr>
          <w:p w:rsidR="00D406DB" w:rsidRDefault="00D406DB" w:rsidP="00DE0B30">
            <w:pPr>
              <w:rPr>
                <w:sz w:val="20"/>
                <w:szCs w:val="20"/>
              </w:rPr>
            </w:pPr>
          </w:p>
        </w:tc>
        <w:tc>
          <w:tcPr>
            <w:tcW w:w="1137" w:type="dxa"/>
            <w:tcBorders>
              <w:top w:val="nil"/>
              <w:left w:val="nil"/>
              <w:bottom w:val="nil"/>
              <w:right w:val="nil"/>
            </w:tcBorders>
            <w:shd w:val="clear" w:color="auto" w:fill="auto"/>
            <w:noWrap/>
            <w:vAlign w:val="bottom"/>
            <w:hideMark/>
          </w:tcPr>
          <w:p w:rsidR="00D406DB" w:rsidRDefault="00D406DB" w:rsidP="00DE0B30">
            <w:pPr>
              <w:rPr>
                <w:sz w:val="20"/>
                <w:szCs w:val="20"/>
              </w:rPr>
            </w:pPr>
          </w:p>
        </w:tc>
        <w:tc>
          <w:tcPr>
            <w:tcW w:w="931" w:type="dxa"/>
            <w:tcBorders>
              <w:top w:val="nil"/>
              <w:left w:val="nil"/>
              <w:bottom w:val="nil"/>
              <w:right w:val="nil"/>
            </w:tcBorders>
            <w:shd w:val="clear" w:color="auto" w:fill="auto"/>
            <w:noWrap/>
            <w:vAlign w:val="bottom"/>
            <w:hideMark/>
          </w:tcPr>
          <w:p w:rsidR="00D406DB" w:rsidRDefault="00D406DB" w:rsidP="00DE0B30">
            <w:pPr>
              <w:rPr>
                <w:sz w:val="20"/>
                <w:szCs w:val="20"/>
              </w:rPr>
            </w:pPr>
          </w:p>
        </w:tc>
        <w:tc>
          <w:tcPr>
            <w:tcW w:w="1249" w:type="dxa"/>
            <w:tcBorders>
              <w:top w:val="nil"/>
              <w:left w:val="nil"/>
              <w:bottom w:val="nil"/>
              <w:right w:val="nil"/>
            </w:tcBorders>
            <w:shd w:val="clear" w:color="auto" w:fill="auto"/>
            <w:noWrap/>
            <w:vAlign w:val="bottom"/>
            <w:hideMark/>
          </w:tcPr>
          <w:p w:rsidR="00D406DB" w:rsidRDefault="00D406DB" w:rsidP="00DE0B30">
            <w:pPr>
              <w:rPr>
                <w:sz w:val="20"/>
                <w:szCs w:val="20"/>
              </w:rPr>
            </w:pPr>
          </w:p>
        </w:tc>
        <w:tc>
          <w:tcPr>
            <w:tcW w:w="1736" w:type="dxa"/>
            <w:gridSpan w:val="2"/>
            <w:tcBorders>
              <w:top w:val="nil"/>
              <w:left w:val="nil"/>
              <w:bottom w:val="nil"/>
              <w:right w:val="nil"/>
            </w:tcBorders>
            <w:shd w:val="clear" w:color="auto" w:fill="auto"/>
            <w:noWrap/>
            <w:vAlign w:val="bottom"/>
            <w:hideMark/>
          </w:tcPr>
          <w:p w:rsidR="00D406DB" w:rsidRDefault="00D406DB" w:rsidP="00DE0B30">
            <w:pPr>
              <w:rPr>
                <w:sz w:val="20"/>
                <w:szCs w:val="20"/>
              </w:rPr>
            </w:pPr>
          </w:p>
        </w:tc>
      </w:tr>
      <w:tr w:rsidR="00D406DB" w:rsidTr="00D406DB">
        <w:trPr>
          <w:gridAfter w:val="2"/>
          <w:wAfter w:w="30" w:type="dxa"/>
          <w:trHeight w:val="300"/>
        </w:trPr>
        <w:tc>
          <w:tcPr>
            <w:tcW w:w="536" w:type="dxa"/>
            <w:tcBorders>
              <w:top w:val="nil"/>
              <w:left w:val="nil"/>
              <w:bottom w:val="nil"/>
              <w:right w:val="nil"/>
            </w:tcBorders>
            <w:shd w:val="clear" w:color="auto" w:fill="auto"/>
            <w:noWrap/>
            <w:vAlign w:val="bottom"/>
            <w:hideMark/>
          </w:tcPr>
          <w:p w:rsidR="00D406DB" w:rsidRDefault="00D406DB" w:rsidP="00DE0B30">
            <w:pPr>
              <w:rPr>
                <w:sz w:val="20"/>
                <w:szCs w:val="20"/>
              </w:rPr>
            </w:pPr>
          </w:p>
        </w:tc>
        <w:tc>
          <w:tcPr>
            <w:tcW w:w="1260" w:type="dxa"/>
            <w:tcBorders>
              <w:top w:val="nil"/>
              <w:left w:val="nil"/>
              <w:bottom w:val="nil"/>
              <w:right w:val="nil"/>
            </w:tcBorders>
            <w:shd w:val="clear" w:color="auto" w:fill="auto"/>
            <w:noWrap/>
            <w:vAlign w:val="bottom"/>
            <w:hideMark/>
          </w:tcPr>
          <w:p w:rsidR="00D406DB" w:rsidRDefault="00D406DB" w:rsidP="00DE0B30">
            <w:pPr>
              <w:rPr>
                <w:sz w:val="20"/>
                <w:szCs w:val="20"/>
              </w:rPr>
            </w:pPr>
          </w:p>
        </w:tc>
        <w:tc>
          <w:tcPr>
            <w:tcW w:w="7413" w:type="dxa"/>
            <w:gridSpan w:val="4"/>
            <w:tcBorders>
              <w:top w:val="nil"/>
              <w:left w:val="nil"/>
              <w:bottom w:val="nil"/>
              <w:right w:val="nil"/>
            </w:tcBorders>
            <w:shd w:val="clear" w:color="auto" w:fill="auto"/>
            <w:noWrap/>
            <w:vAlign w:val="bottom"/>
            <w:hideMark/>
          </w:tcPr>
          <w:p w:rsidR="00D406DB" w:rsidRDefault="00D406DB" w:rsidP="00DE0B30">
            <w:pPr>
              <w:rPr>
                <w:rFonts w:ascii="Sylfaen" w:hAnsi="Sylfaen" w:cs="Calibri"/>
                <w:color w:val="000000"/>
                <w:sz w:val="22"/>
                <w:szCs w:val="22"/>
              </w:rPr>
            </w:pPr>
            <w:proofErr w:type="spellStart"/>
            <w:r>
              <w:rPr>
                <w:rFonts w:ascii="Sylfaen" w:hAnsi="Sylfaen" w:cs="Calibri"/>
                <w:color w:val="000000"/>
                <w:sz w:val="22"/>
                <w:szCs w:val="22"/>
              </w:rPr>
              <w:t>Ընդամենը</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Обший</w:t>
            </w:r>
            <w:proofErr w:type="spellEnd"/>
          </w:p>
        </w:tc>
        <w:tc>
          <w:tcPr>
            <w:tcW w:w="1715" w:type="dxa"/>
            <w:tcBorders>
              <w:top w:val="nil"/>
              <w:left w:val="nil"/>
              <w:bottom w:val="nil"/>
              <w:right w:val="nil"/>
            </w:tcBorders>
            <w:shd w:val="clear" w:color="auto" w:fill="auto"/>
            <w:noWrap/>
            <w:vAlign w:val="bottom"/>
            <w:hideMark/>
          </w:tcPr>
          <w:p w:rsidR="00D406DB" w:rsidRDefault="00D406DB" w:rsidP="00DE0B30">
            <w:pPr>
              <w:jc w:val="center"/>
              <w:rPr>
                <w:rFonts w:ascii="Sylfaen" w:hAnsi="Sylfaen" w:cs="Calibri"/>
                <w:b/>
                <w:bCs/>
                <w:i/>
                <w:iCs/>
                <w:color w:val="000000"/>
                <w:sz w:val="22"/>
                <w:szCs w:val="22"/>
              </w:rPr>
            </w:pPr>
            <w:r>
              <w:rPr>
                <w:rFonts w:ascii="Sylfaen" w:hAnsi="Sylfaen" w:cs="Calibri"/>
                <w:b/>
                <w:bCs/>
                <w:i/>
                <w:iCs/>
                <w:color w:val="000000"/>
                <w:sz w:val="22"/>
                <w:szCs w:val="22"/>
              </w:rPr>
              <w:t>12698,840</w:t>
            </w:r>
          </w:p>
        </w:tc>
      </w:tr>
      <w:tr w:rsidR="00D406DB" w:rsidTr="00D406DB">
        <w:trPr>
          <w:gridAfter w:val="2"/>
          <w:wAfter w:w="30" w:type="dxa"/>
          <w:trHeight w:val="300"/>
        </w:trPr>
        <w:tc>
          <w:tcPr>
            <w:tcW w:w="536" w:type="dxa"/>
            <w:tcBorders>
              <w:top w:val="nil"/>
              <w:left w:val="nil"/>
              <w:bottom w:val="nil"/>
              <w:right w:val="nil"/>
            </w:tcBorders>
            <w:shd w:val="clear" w:color="auto" w:fill="auto"/>
            <w:noWrap/>
            <w:vAlign w:val="bottom"/>
            <w:hideMark/>
          </w:tcPr>
          <w:p w:rsidR="00D406DB" w:rsidRDefault="00D406DB" w:rsidP="00DE0B30">
            <w:pPr>
              <w:jc w:val="center"/>
              <w:rPr>
                <w:rFonts w:ascii="Sylfaen" w:hAnsi="Sylfaen" w:cs="Calibri"/>
                <w:b/>
                <w:bCs/>
                <w:i/>
                <w:iCs/>
                <w:color w:val="000000"/>
                <w:sz w:val="22"/>
                <w:szCs w:val="22"/>
              </w:rPr>
            </w:pPr>
          </w:p>
        </w:tc>
        <w:tc>
          <w:tcPr>
            <w:tcW w:w="1260" w:type="dxa"/>
            <w:tcBorders>
              <w:top w:val="nil"/>
              <w:left w:val="nil"/>
              <w:bottom w:val="nil"/>
              <w:right w:val="nil"/>
            </w:tcBorders>
            <w:shd w:val="clear" w:color="auto" w:fill="auto"/>
            <w:noWrap/>
            <w:vAlign w:val="bottom"/>
            <w:hideMark/>
          </w:tcPr>
          <w:p w:rsidR="00D406DB" w:rsidRDefault="00D406DB" w:rsidP="00DE0B30">
            <w:pPr>
              <w:rPr>
                <w:sz w:val="20"/>
                <w:szCs w:val="20"/>
              </w:rPr>
            </w:pPr>
          </w:p>
        </w:tc>
        <w:tc>
          <w:tcPr>
            <w:tcW w:w="7413" w:type="dxa"/>
            <w:gridSpan w:val="4"/>
            <w:tcBorders>
              <w:top w:val="nil"/>
              <w:left w:val="nil"/>
              <w:bottom w:val="nil"/>
              <w:right w:val="nil"/>
            </w:tcBorders>
            <w:shd w:val="clear" w:color="auto" w:fill="auto"/>
            <w:noWrap/>
            <w:vAlign w:val="bottom"/>
            <w:hideMark/>
          </w:tcPr>
          <w:p w:rsidR="00D406DB" w:rsidRDefault="00D406DB" w:rsidP="00DE0B30">
            <w:pPr>
              <w:rPr>
                <w:rFonts w:ascii="Sylfaen" w:hAnsi="Sylfaen" w:cs="Calibri"/>
                <w:sz w:val="22"/>
                <w:szCs w:val="22"/>
              </w:rPr>
            </w:pPr>
            <w:r>
              <w:rPr>
                <w:rFonts w:ascii="Sylfaen" w:hAnsi="Sylfaen" w:cs="Calibri"/>
                <w:sz w:val="22"/>
                <w:szCs w:val="22"/>
              </w:rPr>
              <w:t>ԱԱՀ 20% НДС</w:t>
            </w:r>
          </w:p>
        </w:tc>
        <w:tc>
          <w:tcPr>
            <w:tcW w:w="1715" w:type="dxa"/>
            <w:tcBorders>
              <w:top w:val="nil"/>
              <w:left w:val="nil"/>
              <w:bottom w:val="nil"/>
              <w:right w:val="nil"/>
            </w:tcBorders>
            <w:shd w:val="clear" w:color="auto" w:fill="auto"/>
            <w:noWrap/>
            <w:vAlign w:val="bottom"/>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2539,77</w:t>
            </w:r>
          </w:p>
        </w:tc>
      </w:tr>
      <w:tr w:rsidR="00D406DB" w:rsidTr="00D406DB">
        <w:trPr>
          <w:gridAfter w:val="2"/>
          <w:wAfter w:w="30" w:type="dxa"/>
          <w:trHeight w:val="300"/>
        </w:trPr>
        <w:tc>
          <w:tcPr>
            <w:tcW w:w="536" w:type="dxa"/>
            <w:tcBorders>
              <w:top w:val="nil"/>
              <w:left w:val="nil"/>
              <w:bottom w:val="nil"/>
              <w:right w:val="nil"/>
            </w:tcBorders>
            <w:shd w:val="clear" w:color="auto" w:fill="auto"/>
            <w:noWrap/>
            <w:vAlign w:val="bottom"/>
            <w:hideMark/>
          </w:tcPr>
          <w:p w:rsidR="00D406DB" w:rsidRDefault="00D406DB" w:rsidP="00DE0B30">
            <w:pPr>
              <w:jc w:val="center"/>
              <w:rPr>
                <w:rFonts w:ascii="Sylfaen" w:hAnsi="Sylfaen" w:cs="Calibri"/>
                <w:color w:val="000000"/>
                <w:sz w:val="22"/>
                <w:szCs w:val="22"/>
              </w:rPr>
            </w:pPr>
          </w:p>
        </w:tc>
        <w:tc>
          <w:tcPr>
            <w:tcW w:w="1260" w:type="dxa"/>
            <w:tcBorders>
              <w:top w:val="nil"/>
              <w:left w:val="nil"/>
              <w:bottom w:val="nil"/>
              <w:right w:val="nil"/>
            </w:tcBorders>
            <w:shd w:val="clear" w:color="auto" w:fill="auto"/>
            <w:noWrap/>
            <w:vAlign w:val="bottom"/>
            <w:hideMark/>
          </w:tcPr>
          <w:p w:rsidR="00D406DB" w:rsidRDefault="00D406DB" w:rsidP="00DE0B30">
            <w:pPr>
              <w:rPr>
                <w:sz w:val="20"/>
                <w:szCs w:val="20"/>
              </w:rPr>
            </w:pPr>
          </w:p>
        </w:tc>
        <w:tc>
          <w:tcPr>
            <w:tcW w:w="7413" w:type="dxa"/>
            <w:gridSpan w:val="4"/>
            <w:tcBorders>
              <w:top w:val="nil"/>
              <w:left w:val="nil"/>
              <w:bottom w:val="nil"/>
              <w:right w:val="nil"/>
            </w:tcBorders>
            <w:shd w:val="clear" w:color="auto" w:fill="auto"/>
            <w:noWrap/>
            <w:vAlign w:val="bottom"/>
            <w:hideMark/>
          </w:tcPr>
          <w:p w:rsidR="00D406DB" w:rsidRDefault="00D406DB" w:rsidP="00DE0B30">
            <w:pPr>
              <w:rPr>
                <w:rFonts w:ascii="Sylfaen" w:hAnsi="Sylfaen" w:cs="Calibri"/>
                <w:sz w:val="22"/>
                <w:szCs w:val="22"/>
              </w:rPr>
            </w:pPr>
            <w:proofErr w:type="spellStart"/>
            <w:r>
              <w:rPr>
                <w:rFonts w:ascii="Sylfaen" w:hAnsi="Sylfaen" w:cs="Calibri"/>
                <w:sz w:val="22"/>
                <w:szCs w:val="22"/>
              </w:rPr>
              <w:t>Ընդամենը</w:t>
            </w:r>
            <w:proofErr w:type="spellEnd"/>
            <w:r>
              <w:rPr>
                <w:rFonts w:ascii="Sylfaen" w:hAnsi="Sylfaen" w:cs="Calibri"/>
                <w:sz w:val="22"/>
                <w:szCs w:val="22"/>
              </w:rPr>
              <w:t xml:space="preserve"> </w:t>
            </w:r>
            <w:proofErr w:type="spellStart"/>
            <w:r>
              <w:rPr>
                <w:rFonts w:ascii="Sylfaen" w:hAnsi="Sylfaen" w:cs="Calibri"/>
                <w:sz w:val="22"/>
                <w:szCs w:val="22"/>
              </w:rPr>
              <w:t>Обший</w:t>
            </w:r>
            <w:proofErr w:type="spellEnd"/>
          </w:p>
        </w:tc>
        <w:tc>
          <w:tcPr>
            <w:tcW w:w="1715" w:type="dxa"/>
            <w:tcBorders>
              <w:top w:val="nil"/>
              <w:left w:val="nil"/>
              <w:bottom w:val="nil"/>
              <w:right w:val="nil"/>
            </w:tcBorders>
            <w:shd w:val="clear" w:color="auto" w:fill="auto"/>
            <w:noWrap/>
            <w:vAlign w:val="bottom"/>
            <w:hideMark/>
          </w:tcPr>
          <w:p w:rsidR="00D406DB" w:rsidRDefault="00D406DB" w:rsidP="00DE0B30">
            <w:pPr>
              <w:jc w:val="center"/>
              <w:rPr>
                <w:rFonts w:ascii="Sylfaen" w:hAnsi="Sylfaen" w:cs="Calibri"/>
                <w:b/>
                <w:bCs/>
                <w:i/>
                <w:iCs/>
                <w:color w:val="000000"/>
                <w:sz w:val="22"/>
                <w:szCs w:val="22"/>
                <w:u w:val="single"/>
              </w:rPr>
            </w:pPr>
            <w:r>
              <w:rPr>
                <w:rFonts w:ascii="Sylfaen" w:hAnsi="Sylfaen" w:cs="Calibri"/>
                <w:b/>
                <w:bCs/>
                <w:i/>
                <w:iCs/>
                <w:color w:val="000000"/>
                <w:sz w:val="22"/>
                <w:szCs w:val="22"/>
                <w:u w:val="single"/>
              </w:rPr>
              <w:t>15238,61</w:t>
            </w:r>
          </w:p>
        </w:tc>
      </w:tr>
    </w:tbl>
    <w:p w:rsidR="000A359E" w:rsidRDefault="000A359E" w:rsidP="00BB28C8">
      <w:pPr>
        <w:widowControl w:val="0"/>
        <w:spacing w:after="160" w:line="360" w:lineRule="auto"/>
        <w:ind w:firstLine="567"/>
        <w:jc w:val="center"/>
        <w:rPr>
          <w:rFonts w:ascii="Sylfaen" w:hAnsi="Sylfaen"/>
          <w:lang w:val="hy-AM"/>
        </w:rPr>
      </w:pPr>
    </w:p>
    <w:p w:rsidR="00D406DB" w:rsidRDefault="00D406DB" w:rsidP="00BB28C8">
      <w:pPr>
        <w:widowControl w:val="0"/>
        <w:spacing w:after="160" w:line="360" w:lineRule="auto"/>
        <w:ind w:firstLine="567"/>
        <w:jc w:val="center"/>
        <w:rPr>
          <w:rFonts w:ascii="Sylfaen" w:hAnsi="Sylfaen"/>
          <w:lang w:val="hy-AM"/>
        </w:rPr>
      </w:pPr>
      <w:r w:rsidRPr="00D406DB">
        <w:rPr>
          <w:rFonts w:ascii="Sylfaen" w:hAnsi="Sylfaen"/>
          <w:lang w:val="hy-AM"/>
        </w:rPr>
        <w:t>* Подрядчик выполняет работы в административном поселке Ачаркут.</w:t>
      </w:r>
    </w:p>
    <w:p w:rsidR="00D406DB" w:rsidRPr="00D406DB" w:rsidRDefault="00D406DB" w:rsidP="00D406DB">
      <w:pPr>
        <w:widowControl w:val="0"/>
        <w:spacing w:after="160" w:line="360" w:lineRule="auto"/>
        <w:ind w:firstLine="567"/>
        <w:jc w:val="center"/>
        <w:rPr>
          <w:rFonts w:ascii="Sylfaen" w:hAnsi="Sylfaen"/>
          <w:lang w:val="hy-AM"/>
        </w:rPr>
      </w:pPr>
      <w:r>
        <w:rPr>
          <w:rFonts w:ascii="Sylfaen" w:hAnsi="Sylfaen"/>
        </w:rPr>
        <w:t>Лот</w:t>
      </w:r>
      <w:r w:rsidRPr="00D406DB">
        <w:rPr>
          <w:rFonts w:ascii="Sylfaen" w:hAnsi="Sylfaen"/>
          <w:lang w:val="hy-AM"/>
        </w:rPr>
        <w:t xml:space="preserve"> 2</w:t>
      </w:r>
    </w:p>
    <w:p w:rsidR="000A359E" w:rsidRDefault="00D406DB" w:rsidP="00D406DB">
      <w:pPr>
        <w:widowControl w:val="0"/>
        <w:spacing w:after="160" w:line="360" w:lineRule="auto"/>
        <w:ind w:firstLine="567"/>
        <w:jc w:val="center"/>
        <w:rPr>
          <w:rFonts w:ascii="Sylfaen" w:hAnsi="Sylfaen"/>
          <w:lang w:val="hy-AM"/>
        </w:rPr>
      </w:pPr>
      <w:r w:rsidRPr="00D406DB">
        <w:rPr>
          <w:rFonts w:ascii="Sylfaen" w:hAnsi="Sylfaen"/>
          <w:lang w:val="hy-AM"/>
        </w:rPr>
        <w:t>«Строительство сети наружного искусственного освещения улиц поселка Хаштарак, общины Иджеван, Тавушской области Республики Армения» РАБОТЫ</w:t>
      </w:r>
    </w:p>
    <w:tbl>
      <w:tblPr>
        <w:tblW w:w="11079" w:type="dxa"/>
        <w:tblInd w:w="-601" w:type="dxa"/>
        <w:tblLook w:val="04A0" w:firstRow="1" w:lastRow="0" w:firstColumn="1" w:lastColumn="0" w:noHBand="0" w:noVBand="1"/>
      </w:tblPr>
      <w:tblGrid>
        <w:gridCol w:w="720"/>
        <w:gridCol w:w="1165"/>
        <w:gridCol w:w="4206"/>
        <w:gridCol w:w="1280"/>
        <w:gridCol w:w="988"/>
        <w:gridCol w:w="1109"/>
        <w:gridCol w:w="9"/>
        <w:gridCol w:w="1593"/>
        <w:gridCol w:w="9"/>
      </w:tblGrid>
      <w:tr w:rsidR="00D406DB" w:rsidTr="00D406DB">
        <w:trPr>
          <w:gridAfter w:val="1"/>
          <w:wAfter w:w="9" w:type="dxa"/>
          <w:trHeight w:val="645"/>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NN</w:t>
            </w:r>
          </w:p>
        </w:tc>
        <w:tc>
          <w:tcPr>
            <w:tcW w:w="116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ՀԻՄՆԱՎՈՐՈՒՄ </w:t>
            </w:r>
            <w:proofErr w:type="gramStart"/>
            <w:r>
              <w:rPr>
                <w:rFonts w:ascii="Sylfaen" w:hAnsi="Sylfaen" w:cs="Calibri"/>
                <w:sz w:val="22"/>
                <w:szCs w:val="22"/>
              </w:rPr>
              <w:t xml:space="preserve">ОБОСНОВАНИЕ:   </w:t>
            </w:r>
            <w:proofErr w:type="gramEnd"/>
            <w:r>
              <w:rPr>
                <w:rFonts w:ascii="Sylfaen" w:hAnsi="Sylfaen" w:cs="Calibri"/>
                <w:sz w:val="22"/>
                <w:szCs w:val="22"/>
              </w:rPr>
              <w:t xml:space="preserve">                     </w:t>
            </w:r>
          </w:p>
        </w:tc>
        <w:tc>
          <w:tcPr>
            <w:tcW w:w="42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ԱՇԽԱՏԱՆՔՆԵՐԻ ԱՆՎԱՆՈՒՄԸ     НАЗВАНИЕ РАБОТЫ          </w:t>
            </w:r>
          </w:p>
        </w:tc>
        <w:tc>
          <w:tcPr>
            <w:tcW w:w="128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ՉԱՓՄԱՆ ՄԻԱՎՈՐԸ ЕДИНИЦА ИЗМЕРЕНИЯ                                 </w:t>
            </w:r>
          </w:p>
        </w:tc>
        <w:tc>
          <w:tcPr>
            <w:tcW w:w="98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ԾԱՎԱԼԸ      ОБЪЕМ                                              </w:t>
            </w:r>
          </w:p>
        </w:tc>
        <w:tc>
          <w:tcPr>
            <w:tcW w:w="110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406DB" w:rsidRDefault="00D406DB" w:rsidP="00DE0B30">
            <w:pPr>
              <w:jc w:val="center"/>
              <w:rPr>
                <w:rFonts w:ascii="Sylfaen" w:hAnsi="Sylfaen" w:cs="Calibri"/>
                <w:sz w:val="22"/>
                <w:szCs w:val="22"/>
              </w:rPr>
            </w:pPr>
            <w:r w:rsidRPr="00175D14">
              <w:rPr>
                <w:rFonts w:ascii="Sylfaen" w:hAnsi="Sylfaen" w:cs="Calibri"/>
                <w:sz w:val="22"/>
                <w:szCs w:val="22"/>
              </w:rPr>
              <w:t xml:space="preserve">1 </w:t>
            </w:r>
            <w:r>
              <w:rPr>
                <w:rFonts w:ascii="Sylfaen" w:hAnsi="Sylfaen" w:cs="Calibri"/>
                <w:sz w:val="22"/>
                <w:szCs w:val="22"/>
              </w:rPr>
              <w:t>ՄԻԱՎՈՐԻ</w:t>
            </w:r>
            <w:r w:rsidRPr="00175D14">
              <w:rPr>
                <w:rFonts w:ascii="Sylfaen" w:hAnsi="Sylfaen" w:cs="Calibri"/>
                <w:sz w:val="22"/>
                <w:szCs w:val="22"/>
              </w:rPr>
              <w:t xml:space="preserve"> </w:t>
            </w:r>
            <w:r>
              <w:rPr>
                <w:rFonts w:ascii="Sylfaen" w:hAnsi="Sylfaen" w:cs="Calibri"/>
                <w:sz w:val="22"/>
                <w:szCs w:val="22"/>
              </w:rPr>
              <w:t>ԱՐԺԵՔԸ</w:t>
            </w:r>
            <w:r w:rsidRPr="00175D14">
              <w:rPr>
                <w:rFonts w:ascii="Sylfaen" w:hAnsi="Sylfaen" w:cs="Calibri"/>
                <w:sz w:val="22"/>
                <w:szCs w:val="22"/>
              </w:rPr>
              <w:t xml:space="preserve">            /</w:t>
            </w:r>
            <w:proofErr w:type="spellStart"/>
            <w:r>
              <w:rPr>
                <w:rFonts w:ascii="Sylfaen" w:hAnsi="Sylfaen" w:cs="Calibri"/>
                <w:sz w:val="22"/>
                <w:szCs w:val="22"/>
              </w:rPr>
              <w:t>հազ</w:t>
            </w:r>
            <w:proofErr w:type="spellEnd"/>
            <w:r w:rsidRPr="00175D14">
              <w:rPr>
                <w:rFonts w:ascii="Sylfaen" w:hAnsi="Sylfaen" w:cs="Calibri"/>
                <w:sz w:val="22"/>
                <w:szCs w:val="22"/>
              </w:rPr>
              <w:t xml:space="preserve">. </w:t>
            </w:r>
            <w:proofErr w:type="spellStart"/>
            <w:r>
              <w:rPr>
                <w:rFonts w:ascii="Sylfaen" w:hAnsi="Sylfaen" w:cs="Calibri"/>
                <w:sz w:val="22"/>
                <w:szCs w:val="22"/>
              </w:rPr>
              <w:t>Դրամ</w:t>
            </w:r>
            <w:proofErr w:type="spellEnd"/>
            <w:proofErr w:type="gramStart"/>
            <w:r w:rsidRPr="00175D14">
              <w:rPr>
                <w:rFonts w:ascii="Sylfaen" w:hAnsi="Sylfaen" w:cs="Calibri"/>
                <w:sz w:val="22"/>
                <w:szCs w:val="22"/>
              </w:rPr>
              <w:t>/  СТОИМОСТЬ</w:t>
            </w:r>
            <w:proofErr w:type="gramEnd"/>
            <w:r w:rsidRPr="00175D14">
              <w:rPr>
                <w:rFonts w:ascii="Sylfaen" w:hAnsi="Sylfaen" w:cs="Calibri"/>
                <w:sz w:val="22"/>
                <w:szCs w:val="22"/>
              </w:rPr>
              <w:t xml:space="preserve"> 1 ЕДИНИЦЫ/тыс. </w:t>
            </w:r>
            <w:r>
              <w:rPr>
                <w:rFonts w:ascii="Sylfaen" w:hAnsi="Sylfaen" w:cs="Calibri"/>
                <w:sz w:val="22"/>
                <w:szCs w:val="22"/>
              </w:rPr>
              <w:t xml:space="preserve">Драм /      </w:t>
            </w:r>
          </w:p>
        </w:tc>
        <w:tc>
          <w:tcPr>
            <w:tcW w:w="16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ԸՆԴՀԱՆՈՒՐ ԱՐԺԵՔԸ ОБЩАЯ СТОИМОСТЬ</w:t>
            </w:r>
          </w:p>
        </w:tc>
      </w:tr>
      <w:tr w:rsidR="00D406DB" w:rsidTr="00D406DB">
        <w:trPr>
          <w:gridAfter w:val="1"/>
          <w:wAfter w:w="9" w:type="dxa"/>
          <w:trHeight w:val="276"/>
        </w:trPr>
        <w:tc>
          <w:tcPr>
            <w:tcW w:w="720"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735"/>
        </w:trPr>
        <w:tc>
          <w:tcPr>
            <w:tcW w:w="720"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1080"/>
        </w:trPr>
        <w:tc>
          <w:tcPr>
            <w:tcW w:w="720"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tcBorders>
              <w:top w:val="nil"/>
              <w:left w:val="nil"/>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ՀԱԶ. ԴՐԱՄ </w:t>
            </w:r>
            <w:proofErr w:type="spellStart"/>
            <w:r>
              <w:rPr>
                <w:rFonts w:ascii="Sylfaen" w:hAnsi="Sylfaen" w:cs="Calibri"/>
                <w:sz w:val="22"/>
                <w:szCs w:val="22"/>
              </w:rPr>
              <w:t>Тыс</w:t>
            </w:r>
            <w:proofErr w:type="spellEnd"/>
            <w:r>
              <w:rPr>
                <w:rFonts w:ascii="Sylfaen" w:hAnsi="Sylfaen" w:cs="Calibri"/>
                <w:sz w:val="22"/>
                <w:szCs w:val="22"/>
              </w:rPr>
              <w:t xml:space="preserve"> драм</w:t>
            </w:r>
          </w:p>
        </w:tc>
      </w:tr>
      <w:tr w:rsidR="00D406DB" w:rsidTr="00D406DB">
        <w:trPr>
          <w:gridAfter w:val="1"/>
          <w:wAfter w:w="9" w:type="dxa"/>
          <w:trHeight w:val="300"/>
        </w:trPr>
        <w:tc>
          <w:tcPr>
            <w:tcW w:w="720" w:type="dxa"/>
            <w:tcBorders>
              <w:top w:val="nil"/>
              <w:left w:val="single" w:sz="4" w:space="0" w:color="auto"/>
              <w:bottom w:val="single" w:sz="4" w:space="0" w:color="auto"/>
              <w:right w:val="single" w:sz="4" w:space="0" w:color="auto"/>
            </w:tcBorders>
            <w:shd w:val="clear" w:color="auto" w:fill="auto"/>
            <w:vAlign w:val="bottom"/>
            <w:hideMark/>
          </w:tcPr>
          <w:p w:rsidR="00D406DB" w:rsidRDefault="00D406DB" w:rsidP="00DE0B30">
            <w:pPr>
              <w:jc w:val="center"/>
              <w:rPr>
                <w:rFonts w:ascii="Sylfaen" w:hAnsi="Sylfaen" w:cs="Calibri"/>
                <w:sz w:val="22"/>
                <w:szCs w:val="22"/>
              </w:rPr>
            </w:pPr>
            <w:r>
              <w:rPr>
                <w:rFonts w:ascii="Sylfaen" w:hAnsi="Sylfaen" w:cs="Calibri"/>
                <w:sz w:val="22"/>
                <w:szCs w:val="22"/>
              </w:rPr>
              <w:t>1</w:t>
            </w:r>
          </w:p>
        </w:tc>
        <w:tc>
          <w:tcPr>
            <w:tcW w:w="1165" w:type="dxa"/>
            <w:tcBorders>
              <w:top w:val="nil"/>
              <w:left w:val="nil"/>
              <w:bottom w:val="single" w:sz="4" w:space="0" w:color="auto"/>
              <w:right w:val="single" w:sz="4" w:space="0" w:color="auto"/>
            </w:tcBorders>
            <w:shd w:val="clear" w:color="auto" w:fill="auto"/>
            <w:vAlign w:val="bottom"/>
            <w:hideMark/>
          </w:tcPr>
          <w:p w:rsidR="00D406DB" w:rsidRDefault="00D406DB" w:rsidP="00DE0B30">
            <w:pPr>
              <w:jc w:val="center"/>
              <w:rPr>
                <w:rFonts w:ascii="Sylfaen" w:hAnsi="Sylfaen" w:cs="Calibri"/>
                <w:sz w:val="22"/>
                <w:szCs w:val="22"/>
              </w:rPr>
            </w:pPr>
            <w:r>
              <w:rPr>
                <w:rFonts w:ascii="Sylfaen" w:hAnsi="Sylfaen" w:cs="Calibri"/>
                <w:sz w:val="22"/>
                <w:szCs w:val="22"/>
              </w:rPr>
              <w:t>2</w:t>
            </w:r>
          </w:p>
        </w:tc>
        <w:tc>
          <w:tcPr>
            <w:tcW w:w="4206" w:type="dxa"/>
            <w:tcBorders>
              <w:top w:val="nil"/>
              <w:left w:val="nil"/>
              <w:bottom w:val="single" w:sz="4" w:space="0" w:color="auto"/>
              <w:right w:val="single" w:sz="4" w:space="0" w:color="auto"/>
            </w:tcBorders>
            <w:shd w:val="clear" w:color="auto" w:fill="auto"/>
            <w:vAlign w:val="bottom"/>
            <w:hideMark/>
          </w:tcPr>
          <w:p w:rsidR="00D406DB" w:rsidRDefault="00D406DB" w:rsidP="00DE0B30">
            <w:pPr>
              <w:jc w:val="center"/>
              <w:rPr>
                <w:rFonts w:ascii="Sylfaen" w:hAnsi="Sylfaen" w:cs="Calibri"/>
                <w:sz w:val="22"/>
                <w:szCs w:val="22"/>
              </w:rPr>
            </w:pPr>
            <w:r>
              <w:rPr>
                <w:rFonts w:ascii="Sylfaen" w:hAnsi="Sylfaen" w:cs="Calibri"/>
                <w:sz w:val="22"/>
                <w:szCs w:val="22"/>
              </w:rPr>
              <w:t>3</w:t>
            </w:r>
          </w:p>
        </w:tc>
        <w:tc>
          <w:tcPr>
            <w:tcW w:w="1280" w:type="dxa"/>
            <w:tcBorders>
              <w:top w:val="nil"/>
              <w:left w:val="nil"/>
              <w:bottom w:val="single" w:sz="4" w:space="0" w:color="auto"/>
              <w:right w:val="single" w:sz="4" w:space="0" w:color="auto"/>
            </w:tcBorders>
            <w:shd w:val="clear" w:color="auto" w:fill="auto"/>
            <w:vAlign w:val="bottom"/>
            <w:hideMark/>
          </w:tcPr>
          <w:p w:rsidR="00D406DB" w:rsidRDefault="00D406DB" w:rsidP="00DE0B30">
            <w:pPr>
              <w:jc w:val="center"/>
              <w:rPr>
                <w:rFonts w:ascii="Sylfaen" w:hAnsi="Sylfaen" w:cs="Calibri"/>
                <w:sz w:val="22"/>
                <w:szCs w:val="22"/>
              </w:rPr>
            </w:pPr>
            <w:r>
              <w:rPr>
                <w:rFonts w:ascii="Sylfaen" w:hAnsi="Sylfaen" w:cs="Calibri"/>
                <w:sz w:val="22"/>
                <w:szCs w:val="22"/>
              </w:rPr>
              <w:t>4</w:t>
            </w:r>
          </w:p>
        </w:tc>
        <w:tc>
          <w:tcPr>
            <w:tcW w:w="988" w:type="dxa"/>
            <w:tcBorders>
              <w:top w:val="nil"/>
              <w:left w:val="nil"/>
              <w:bottom w:val="single" w:sz="4" w:space="0" w:color="auto"/>
              <w:right w:val="single" w:sz="4" w:space="0" w:color="auto"/>
            </w:tcBorders>
            <w:shd w:val="clear" w:color="auto" w:fill="auto"/>
            <w:vAlign w:val="bottom"/>
            <w:hideMark/>
          </w:tcPr>
          <w:p w:rsidR="00D406DB" w:rsidRDefault="00D406DB" w:rsidP="00DE0B30">
            <w:pPr>
              <w:jc w:val="center"/>
              <w:rPr>
                <w:rFonts w:ascii="Sylfaen" w:hAnsi="Sylfaen" w:cs="Calibri"/>
                <w:sz w:val="22"/>
                <w:szCs w:val="22"/>
              </w:rPr>
            </w:pPr>
            <w:r>
              <w:rPr>
                <w:rFonts w:ascii="Sylfaen" w:hAnsi="Sylfaen" w:cs="Calibri"/>
                <w:sz w:val="22"/>
                <w:szCs w:val="22"/>
              </w:rPr>
              <w:t>5</w:t>
            </w:r>
          </w:p>
        </w:tc>
        <w:tc>
          <w:tcPr>
            <w:tcW w:w="1109" w:type="dxa"/>
            <w:tcBorders>
              <w:top w:val="nil"/>
              <w:left w:val="nil"/>
              <w:bottom w:val="single" w:sz="4" w:space="0" w:color="auto"/>
              <w:right w:val="single" w:sz="4" w:space="0" w:color="auto"/>
            </w:tcBorders>
            <w:shd w:val="clear" w:color="auto" w:fill="auto"/>
            <w:vAlign w:val="bottom"/>
            <w:hideMark/>
          </w:tcPr>
          <w:p w:rsidR="00D406DB" w:rsidRDefault="00D406DB" w:rsidP="00DE0B30">
            <w:pPr>
              <w:jc w:val="center"/>
              <w:rPr>
                <w:rFonts w:ascii="Sylfaen" w:hAnsi="Sylfaen" w:cs="Calibri"/>
                <w:sz w:val="22"/>
                <w:szCs w:val="22"/>
              </w:rPr>
            </w:pPr>
            <w:r>
              <w:rPr>
                <w:rFonts w:ascii="Sylfaen" w:hAnsi="Sylfaen" w:cs="Calibri"/>
                <w:sz w:val="22"/>
                <w:szCs w:val="22"/>
              </w:rPr>
              <w:t>6</w:t>
            </w:r>
          </w:p>
        </w:tc>
        <w:tc>
          <w:tcPr>
            <w:tcW w:w="1602" w:type="dxa"/>
            <w:gridSpan w:val="2"/>
            <w:tcBorders>
              <w:top w:val="nil"/>
              <w:left w:val="nil"/>
              <w:bottom w:val="single" w:sz="4" w:space="0" w:color="auto"/>
              <w:right w:val="single" w:sz="4" w:space="0" w:color="auto"/>
            </w:tcBorders>
            <w:shd w:val="clear" w:color="auto" w:fill="auto"/>
            <w:vAlign w:val="bottom"/>
            <w:hideMark/>
          </w:tcPr>
          <w:p w:rsidR="00D406DB" w:rsidRDefault="00D406DB" w:rsidP="00DE0B30">
            <w:pPr>
              <w:jc w:val="center"/>
              <w:rPr>
                <w:rFonts w:ascii="Sylfaen" w:hAnsi="Sylfaen" w:cs="Calibri"/>
                <w:sz w:val="22"/>
                <w:szCs w:val="22"/>
              </w:rPr>
            </w:pPr>
            <w:r>
              <w:rPr>
                <w:rFonts w:ascii="Sylfaen" w:hAnsi="Sylfaen" w:cs="Calibri"/>
                <w:sz w:val="22"/>
                <w:szCs w:val="22"/>
              </w:rPr>
              <w:t>7</w:t>
            </w:r>
          </w:p>
        </w:tc>
      </w:tr>
      <w:tr w:rsidR="00D406DB" w:rsidTr="00D406DB">
        <w:trPr>
          <w:trHeight w:val="660"/>
        </w:trPr>
        <w:tc>
          <w:tcPr>
            <w:tcW w:w="11079" w:type="dxa"/>
            <w:gridSpan w:val="9"/>
            <w:tcBorders>
              <w:top w:val="single" w:sz="4" w:space="0" w:color="auto"/>
              <w:left w:val="single" w:sz="4" w:space="0" w:color="auto"/>
              <w:bottom w:val="single" w:sz="4" w:space="0" w:color="auto"/>
              <w:right w:val="nil"/>
            </w:tcBorders>
            <w:shd w:val="clear" w:color="auto" w:fill="auto"/>
            <w:vAlign w:val="center"/>
            <w:hideMark/>
          </w:tcPr>
          <w:p w:rsidR="00D406DB" w:rsidRDefault="00D406DB" w:rsidP="00DE0B30">
            <w:pPr>
              <w:jc w:val="center"/>
              <w:rPr>
                <w:rFonts w:ascii="Sylfaen" w:hAnsi="Sylfaen" w:cs="Calibri"/>
                <w:b/>
                <w:bCs/>
                <w:sz w:val="22"/>
                <w:szCs w:val="22"/>
                <w:u w:val="single"/>
              </w:rPr>
            </w:pPr>
            <w:r>
              <w:rPr>
                <w:rFonts w:ascii="Sylfaen" w:hAnsi="Sylfaen" w:cs="Calibri"/>
                <w:b/>
                <w:bCs/>
                <w:sz w:val="22"/>
                <w:szCs w:val="22"/>
                <w:u w:val="single"/>
              </w:rPr>
              <w:t>ՀԵՆԱՍՅՈՒՆ Опора</w:t>
            </w:r>
          </w:p>
        </w:tc>
      </w:tr>
      <w:tr w:rsidR="00D406DB" w:rsidTr="00D406DB">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Ժ4-107 </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Pr="00175D14" w:rsidRDefault="00D406DB" w:rsidP="00DE0B30">
            <w:pPr>
              <w:rPr>
                <w:rFonts w:ascii="Sylfaen" w:hAnsi="Sylfaen" w:cs="Calibri"/>
                <w:sz w:val="22"/>
                <w:szCs w:val="22"/>
              </w:rPr>
            </w:pPr>
            <w:proofErr w:type="spellStart"/>
            <w:r>
              <w:rPr>
                <w:rFonts w:ascii="Sylfaen" w:hAnsi="Sylfaen" w:cs="Calibri"/>
                <w:sz w:val="22"/>
                <w:szCs w:val="22"/>
              </w:rPr>
              <w:t>Փոսորակի</w:t>
            </w:r>
            <w:proofErr w:type="spellEnd"/>
            <w:r w:rsidRPr="00175D14">
              <w:rPr>
                <w:rFonts w:ascii="Sylfaen" w:hAnsi="Sylfaen" w:cs="Calibri"/>
                <w:sz w:val="22"/>
                <w:szCs w:val="22"/>
              </w:rPr>
              <w:t xml:space="preserve"> </w:t>
            </w:r>
            <w:proofErr w:type="spellStart"/>
            <w:r>
              <w:rPr>
                <w:rFonts w:ascii="Sylfaen" w:hAnsi="Sylfaen" w:cs="Calibri"/>
                <w:sz w:val="22"/>
                <w:szCs w:val="22"/>
              </w:rPr>
              <w:t>հորատում</w:t>
            </w:r>
            <w:proofErr w:type="spellEnd"/>
            <w:r w:rsidRPr="00175D14">
              <w:rPr>
                <w:rFonts w:ascii="Sylfaen" w:hAnsi="Sylfaen" w:cs="Calibri"/>
                <w:sz w:val="22"/>
                <w:szCs w:val="22"/>
              </w:rPr>
              <w:t xml:space="preserve">  </w:t>
            </w:r>
            <w:r w:rsidRPr="00175D14">
              <w:rPr>
                <w:rFonts w:ascii="Sylfaen" w:hAnsi="Sylfaen" w:cs="Calibri"/>
                <w:sz w:val="22"/>
                <w:szCs w:val="22"/>
              </w:rPr>
              <w:br/>
              <w:t xml:space="preserve">Бурение скважины в грунте                                  </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մ</w:t>
            </w:r>
            <w:r>
              <w:rPr>
                <w:rFonts w:ascii="Sylfaen" w:hAnsi="Sylfaen" w:cs="Calibri"/>
                <w:sz w:val="22"/>
                <w:szCs w:val="22"/>
              </w:rPr>
              <w:br/>
              <w:t>м</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96,80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10,334</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1000,311</w:t>
            </w: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2</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Ժ8-11-1 </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Խճով</w:t>
            </w:r>
            <w:proofErr w:type="spellEnd"/>
            <w:r>
              <w:rPr>
                <w:rFonts w:ascii="Sylfaen" w:hAnsi="Sylfaen" w:cs="Calibri"/>
                <w:sz w:val="22"/>
                <w:szCs w:val="22"/>
              </w:rPr>
              <w:t xml:space="preserve"> </w:t>
            </w:r>
            <w:proofErr w:type="spellStart"/>
            <w:r>
              <w:rPr>
                <w:rFonts w:ascii="Sylfaen" w:hAnsi="Sylfaen" w:cs="Calibri"/>
                <w:sz w:val="22"/>
                <w:szCs w:val="22"/>
              </w:rPr>
              <w:t>նախաշերտի</w:t>
            </w:r>
            <w:proofErr w:type="spellEnd"/>
            <w:r>
              <w:rPr>
                <w:rFonts w:ascii="Sylfaen" w:hAnsi="Sylfaen" w:cs="Calibri"/>
                <w:sz w:val="22"/>
                <w:szCs w:val="22"/>
              </w:rPr>
              <w:t xml:space="preserve"> </w:t>
            </w:r>
            <w:proofErr w:type="spellStart"/>
            <w:r>
              <w:rPr>
                <w:rFonts w:ascii="Sylfaen" w:hAnsi="Sylfaen" w:cs="Calibri"/>
                <w:sz w:val="22"/>
                <w:szCs w:val="22"/>
              </w:rPr>
              <w:t>իրականացում</w:t>
            </w:r>
            <w:proofErr w:type="spellEnd"/>
            <w:r>
              <w:rPr>
                <w:rFonts w:ascii="Sylfaen" w:hAnsi="Sylfaen" w:cs="Calibri"/>
                <w:sz w:val="22"/>
                <w:szCs w:val="22"/>
              </w:rPr>
              <w:t xml:space="preserve"> 10սմ </w:t>
            </w:r>
            <w:r>
              <w:rPr>
                <w:rFonts w:ascii="Sylfaen" w:hAnsi="Sylfaen" w:cs="Calibri"/>
                <w:sz w:val="22"/>
                <w:szCs w:val="22"/>
              </w:rPr>
              <w:br/>
              <w:t>Выполнение гравийного слоя 10 см</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մ3 м3 </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0,62</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10,552</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6,560</w:t>
            </w: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3</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Ժ6-16 </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Հենասյուների</w:t>
            </w:r>
            <w:proofErr w:type="spellEnd"/>
            <w:r>
              <w:rPr>
                <w:rFonts w:ascii="Sylfaen" w:hAnsi="Sylfaen" w:cs="Calibri"/>
                <w:sz w:val="22"/>
                <w:szCs w:val="22"/>
              </w:rPr>
              <w:t xml:space="preserve"> </w:t>
            </w:r>
            <w:proofErr w:type="spellStart"/>
            <w:r>
              <w:rPr>
                <w:rFonts w:ascii="Sylfaen" w:hAnsi="Sylfaen" w:cs="Calibri"/>
                <w:sz w:val="22"/>
                <w:szCs w:val="22"/>
              </w:rPr>
              <w:t>հիմքերի</w:t>
            </w:r>
            <w:proofErr w:type="spellEnd"/>
            <w:r>
              <w:rPr>
                <w:rFonts w:ascii="Sylfaen" w:hAnsi="Sylfaen" w:cs="Calibri"/>
                <w:sz w:val="22"/>
                <w:szCs w:val="22"/>
              </w:rPr>
              <w:t xml:space="preserve"> </w:t>
            </w:r>
            <w:proofErr w:type="spellStart"/>
            <w:r>
              <w:rPr>
                <w:rFonts w:ascii="Sylfaen" w:hAnsi="Sylfaen" w:cs="Calibri"/>
                <w:sz w:val="22"/>
                <w:szCs w:val="22"/>
              </w:rPr>
              <w:t>կառուցում</w:t>
            </w:r>
            <w:proofErr w:type="spellEnd"/>
            <w:r>
              <w:rPr>
                <w:rFonts w:ascii="Sylfaen" w:hAnsi="Sylfaen" w:cs="Calibri"/>
                <w:sz w:val="22"/>
                <w:szCs w:val="22"/>
              </w:rPr>
              <w:t xml:space="preserve"> B12.5 </w:t>
            </w:r>
            <w:proofErr w:type="spellStart"/>
            <w:r>
              <w:rPr>
                <w:rFonts w:ascii="Sylfaen" w:hAnsi="Sylfaen" w:cs="Calibri"/>
                <w:sz w:val="22"/>
                <w:szCs w:val="22"/>
              </w:rPr>
              <w:t>դասի</w:t>
            </w:r>
            <w:proofErr w:type="spellEnd"/>
            <w:r>
              <w:rPr>
                <w:rFonts w:ascii="Sylfaen" w:hAnsi="Sylfaen" w:cs="Calibri"/>
                <w:sz w:val="22"/>
                <w:szCs w:val="22"/>
              </w:rPr>
              <w:t xml:space="preserve"> </w:t>
            </w:r>
            <w:proofErr w:type="spellStart"/>
            <w:r>
              <w:rPr>
                <w:rFonts w:ascii="Sylfaen" w:hAnsi="Sylfaen" w:cs="Calibri"/>
                <w:sz w:val="22"/>
                <w:szCs w:val="22"/>
              </w:rPr>
              <w:t>բետոնով</w:t>
            </w:r>
            <w:proofErr w:type="spellEnd"/>
            <w:r>
              <w:rPr>
                <w:rFonts w:ascii="Sylfaen" w:hAnsi="Sylfaen" w:cs="Calibri"/>
                <w:sz w:val="22"/>
                <w:szCs w:val="22"/>
              </w:rPr>
              <w:t xml:space="preserve"> Строительство фундаментов из бетона класса В12.5</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մ3 м3 </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6,22</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45,217</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281,125</w:t>
            </w: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4</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Ժ1-1606 </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Հողային</w:t>
            </w:r>
            <w:proofErr w:type="spellEnd"/>
            <w:r>
              <w:rPr>
                <w:rFonts w:ascii="Sylfaen" w:hAnsi="Sylfaen" w:cs="Calibri"/>
                <w:sz w:val="22"/>
                <w:szCs w:val="22"/>
              </w:rPr>
              <w:t xml:space="preserve"> </w:t>
            </w:r>
            <w:proofErr w:type="spellStart"/>
            <w:r>
              <w:rPr>
                <w:rFonts w:ascii="Sylfaen" w:hAnsi="Sylfaen" w:cs="Calibri"/>
                <w:sz w:val="22"/>
                <w:szCs w:val="22"/>
              </w:rPr>
              <w:t>աշխատանքների</w:t>
            </w:r>
            <w:proofErr w:type="spellEnd"/>
            <w:r>
              <w:rPr>
                <w:rFonts w:ascii="Sylfaen" w:hAnsi="Sylfaen" w:cs="Calibri"/>
                <w:sz w:val="22"/>
                <w:szCs w:val="22"/>
              </w:rPr>
              <w:t xml:space="preserve"> </w:t>
            </w:r>
            <w:proofErr w:type="spellStart"/>
            <w:r>
              <w:rPr>
                <w:rFonts w:ascii="Sylfaen" w:hAnsi="Sylfaen" w:cs="Calibri"/>
                <w:sz w:val="22"/>
                <w:szCs w:val="22"/>
              </w:rPr>
              <w:t>կատարում</w:t>
            </w:r>
            <w:proofErr w:type="spellEnd"/>
            <w:r>
              <w:rPr>
                <w:rFonts w:ascii="Sylfaen" w:hAnsi="Sylfaen" w:cs="Calibri"/>
                <w:sz w:val="22"/>
                <w:szCs w:val="22"/>
              </w:rPr>
              <w:t xml:space="preserve"> </w:t>
            </w:r>
            <w:proofErr w:type="spellStart"/>
            <w:r>
              <w:rPr>
                <w:rFonts w:ascii="Sylfaen" w:hAnsi="Sylfaen" w:cs="Calibri"/>
                <w:sz w:val="22"/>
                <w:szCs w:val="22"/>
              </w:rPr>
              <w:t>թափոնակույտում</w:t>
            </w:r>
            <w:proofErr w:type="spellEnd"/>
            <w:r>
              <w:rPr>
                <w:rFonts w:ascii="Sylfaen" w:hAnsi="Sylfaen" w:cs="Calibri"/>
                <w:sz w:val="22"/>
                <w:szCs w:val="22"/>
              </w:rPr>
              <w:t xml:space="preserve">, </w:t>
            </w:r>
            <w:proofErr w:type="spellStart"/>
            <w:r>
              <w:rPr>
                <w:rFonts w:ascii="Sylfaen" w:hAnsi="Sylfaen" w:cs="Calibri"/>
                <w:sz w:val="22"/>
                <w:szCs w:val="22"/>
              </w:rPr>
              <w:t>ավտոտրանսպարտով</w:t>
            </w:r>
            <w:proofErr w:type="spellEnd"/>
            <w:r>
              <w:rPr>
                <w:rFonts w:ascii="Sylfaen" w:hAnsi="Sylfaen" w:cs="Calibri"/>
                <w:sz w:val="22"/>
                <w:szCs w:val="22"/>
              </w:rPr>
              <w:t xml:space="preserve"> </w:t>
            </w:r>
            <w:proofErr w:type="spellStart"/>
            <w:r>
              <w:rPr>
                <w:rFonts w:ascii="Sylfaen" w:hAnsi="Sylfaen" w:cs="Calibri"/>
                <w:sz w:val="22"/>
                <w:szCs w:val="22"/>
              </w:rPr>
              <w:t>տեղափոխման</w:t>
            </w:r>
            <w:proofErr w:type="spellEnd"/>
            <w:r>
              <w:rPr>
                <w:rFonts w:ascii="Sylfaen" w:hAnsi="Sylfaen" w:cs="Calibri"/>
                <w:sz w:val="22"/>
                <w:szCs w:val="22"/>
              </w:rPr>
              <w:t xml:space="preserve"> </w:t>
            </w:r>
            <w:proofErr w:type="spellStart"/>
            <w:r>
              <w:rPr>
                <w:rFonts w:ascii="Sylfaen" w:hAnsi="Sylfaen" w:cs="Calibri"/>
                <w:sz w:val="22"/>
                <w:szCs w:val="22"/>
              </w:rPr>
              <w:t>ժամանակ</w:t>
            </w:r>
            <w:proofErr w:type="spellEnd"/>
            <w:r>
              <w:rPr>
                <w:rFonts w:ascii="Sylfaen" w:hAnsi="Sylfaen" w:cs="Calibri"/>
                <w:sz w:val="22"/>
                <w:szCs w:val="22"/>
              </w:rPr>
              <w:t xml:space="preserve"> 5-րդ </w:t>
            </w:r>
            <w:proofErr w:type="spellStart"/>
            <w:r>
              <w:rPr>
                <w:rFonts w:ascii="Sylfaen" w:hAnsi="Sylfaen" w:cs="Calibri"/>
                <w:sz w:val="22"/>
                <w:szCs w:val="22"/>
              </w:rPr>
              <w:t>կարգ</w:t>
            </w:r>
            <w:proofErr w:type="spellEnd"/>
            <w:r>
              <w:rPr>
                <w:rFonts w:ascii="Sylfaen" w:hAnsi="Sylfaen" w:cs="Calibri"/>
                <w:sz w:val="22"/>
                <w:szCs w:val="22"/>
              </w:rPr>
              <w:t xml:space="preserve"> </w:t>
            </w:r>
            <w:proofErr w:type="spellStart"/>
            <w:r>
              <w:rPr>
                <w:rFonts w:ascii="Sylfaen" w:hAnsi="Sylfaen" w:cs="Calibri"/>
                <w:sz w:val="22"/>
                <w:szCs w:val="22"/>
              </w:rPr>
              <w:t>գրունտ</w:t>
            </w:r>
            <w:proofErr w:type="spellEnd"/>
            <w:r>
              <w:rPr>
                <w:rFonts w:ascii="Sylfaen" w:hAnsi="Sylfaen" w:cs="Calibri"/>
                <w:sz w:val="22"/>
                <w:szCs w:val="22"/>
              </w:rPr>
              <w:t xml:space="preserve"> </w:t>
            </w:r>
            <w:r>
              <w:rPr>
                <w:rFonts w:ascii="Sylfaen" w:hAnsi="Sylfaen" w:cs="Calibri"/>
                <w:sz w:val="22"/>
                <w:szCs w:val="22"/>
              </w:rPr>
              <w:br/>
              <w:t>Проведение земляных работ на полигоне, при перевозке автотранспортом на грунт 5 класса</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մ3м3 </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6,84</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0,142</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0,970</w:t>
            </w: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660"/>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5</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ԳԺ311-29-3 </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Բեռնում</w:t>
            </w:r>
            <w:proofErr w:type="spellEnd"/>
            <w:r>
              <w:rPr>
                <w:rFonts w:ascii="Sylfaen" w:hAnsi="Sylfaen" w:cs="Calibri"/>
                <w:sz w:val="22"/>
                <w:szCs w:val="22"/>
              </w:rPr>
              <w:t xml:space="preserve"> </w:t>
            </w:r>
            <w:proofErr w:type="spellStart"/>
            <w:r>
              <w:rPr>
                <w:rFonts w:ascii="Sylfaen" w:hAnsi="Sylfaen" w:cs="Calibri"/>
                <w:sz w:val="22"/>
                <w:szCs w:val="22"/>
              </w:rPr>
              <w:t>շինարարական</w:t>
            </w:r>
            <w:proofErr w:type="spellEnd"/>
            <w:r>
              <w:rPr>
                <w:rFonts w:ascii="Sylfaen" w:hAnsi="Sylfaen" w:cs="Calibri"/>
                <w:sz w:val="22"/>
                <w:szCs w:val="22"/>
              </w:rPr>
              <w:t xml:space="preserve"> </w:t>
            </w:r>
            <w:proofErr w:type="spellStart"/>
            <w:r>
              <w:rPr>
                <w:rFonts w:ascii="Sylfaen" w:hAnsi="Sylfaen" w:cs="Calibri"/>
                <w:sz w:val="22"/>
                <w:szCs w:val="22"/>
              </w:rPr>
              <w:t>աղբի</w:t>
            </w:r>
            <w:proofErr w:type="spellEnd"/>
            <w:r>
              <w:rPr>
                <w:rFonts w:ascii="Sylfaen" w:hAnsi="Sylfaen" w:cs="Calibri"/>
                <w:sz w:val="22"/>
                <w:szCs w:val="22"/>
              </w:rPr>
              <w:t xml:space="preserve"> </w:t>
            </w:r>
            <w:proofErr w:type="spellStart"/>
            <w:r>
              <w:rPr>
                <w:rFonts w:ascii="Sylfaen" w:hAnsi="Sylfaen" w:cs="Calibri"/>
                <w:sz w:val="22"/>
                <w:szCs w:val="22"/>
              </w:rPr>
              <w:t>ավտոմոբիլային</w:t>
            </w:r>
            <w:proofErr w:type="spellEnd"/>
            <w:r>
              <w:rPr>
                <w:rFonts w:ascii="Sylfaen" w:hAnsi="Sylfaen" w:cs="Calibri"/>
                <w:sz w:val="22"/>
                <w:szCs w:val="22"/>
              </w:rPr>
              <w:t xml:space="preserve"> </w:t>
            </w:r>
            <w:proofErr w:type="spellStart"/>
            <w:r>
              <w:rPr>
                <w:rFonts w:ascii="Sylfaen" w:hAnsi="Sylfaen" w:cs="Calibri"/>
                <w:sz w:val="22"/>
                <w:szCs w:val="22"/>
              </w:rPr>
              <w:t>փոխադրումների</w:t>
            </w:r>
            <w:proofErr w:type="spellEnd"/>
            <w:r>
              <w:rPr>
                <w:rFonts w:ascii="Sylfaen" w:hAnsi="Sylfaen" w:cs="Calibri"/>
                <w:sz w:val="22"/>
                <w:szCs w:val="22"/>
              </w:rPr>
              <w:t xml:space="preserve"> </w:t>
            </w:r>
            <w:proofErr w:type="spellStart"/>
            <w:r>
              <w:rPr>
                <w:rFonts w:ascii="Sylfaen" w:hAnsi="Sylfaen" w:cs="Calibri"/>
                <w:sz w:val="22"/>
                <w:szCs w:val="22"/>
              </w:rPr>
              <w:t>ժամանակ</w:t>
            </w:r>
            <w:proofErr w:type="spellEnd"/>
            <w:r>
              <w:rPr>
                <w:rFonts w:ascii="Sylfaen" w:hAnsi="Sylfaen" w:cs="Calibri"/>
                <w:sz w:val="22"/>
                <w:szCs w:val="22"/>
              </w:rPr>
              <w:br/>
              <w:t xml:space="preserve">Погрузка мусора строительного при автомобильных перевозках </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տ т</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13,68</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0,730</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9,979</w:t>
            </w: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570"/>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6</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ԳԺ310-4-1 </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Շին</w:t>
            </w:r>
            <w:proofErr w:type="spellEnd"/>
            <w:r>
              <w:rPr>
                <w:rFonts w:ascii="Sylfaen" w:hAnsi="Sylfaen" w:cs="Calibri"/>
                <w:sz w:val="22"/>
                <w:szCs w:val="22"/>
              </w:rPr>
              <w:t xml:space="preserve">. </w:t>
            </w:r>
            <w:proofErr w:type="spellStart"/>
            <w:r>
              <w:rPr>
                <w:rFonts w:ascii="Sylfaen" w:hAnsi="Sylfaen" w:cs="Calibri"/>
                <w:sz w:val="22"/>
                <w:szCs w:val="22"/>
              </w:rPr>
              <w:t>աղբի</w:t>
            </w:r>
            <w:proofErr w:type="spellEnd"/>
            <w:r>
              <w:rPr>
                <w:rFonts w:ascii="Sylfaen" w:hAnsi="Sylfaen" w:cs="Calibri"/>
                <w:sz w:val="22"/>
                <w:szCs w:val="22"/>
              </w:rPr>
              <w:t xml:space="preserve"> </w:t>
            </w:r>
            <w:proofErr w:type="spellStart"/>
            <w:r>
              <w:rPr>
                <w:rFonts w:ascii="Sylfaen" w:hAnsi="Sylfaen" w:cs="Calibri"/>
                <w:sz w:val="22"/>
                <w:szCs w:val="22"/>
              </w:rPr>
              <w:t>տեղափոխում</w:t>
            </w:r>
            <w:proofErr w:type="spellEnd"/>
            <w:r>
              <w:rPr>
                <w:rFonts w:ascii="Sylfaen" w:hAnsi="Sylfaen" w:cs="Calibri"/>
                <w:sz w:val="22"/>
                <w:szCs w:val="22"/>
              </w:rPr>
              <w:t xml:space="preserve"> </w:t>
            </w:r>
            <w:proofErr w:type="spellStart"/>
            <w:r>
              <w:rPr>
                <w:rFonts w:ascii="Sylfaen" w:hAnsi="Sylfaen" w:cs="Calibri"/>
                <w:sz w:val="22"/>
                <w:szCs w:val="22"/>
              </w:rPr>
              <w:t>մինչև</w:t>
            </w:r>
            <w:proofErr w:type="spellEnd"/>
            <w:r>
              <w:rPr>
                <w:rFonts w:ascii="Sylfaen" w:hAnsi="Sylfaen" w:cs="Calibri"/>
                <w:sz w:val="22"/>
                <w:szCs w:val="22"/>
              </w:rPr>
              <w:t xml:space="preserve"> 5կմ </w:t>
            </w:r>
            <w:r>
              <w:rPr>
                <w:rFonts w:ascii="Sylfaen" w:hAnsi="Sylfaen" w:cs="Calibri"/>
                <w:sz w:val="22"/>
                <w:szCs w:val="22"/>
              </w:rPr>
              <w:br/>
              <w:t>Шин. вывоз мусора до 5 км</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տ т</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13,68</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2,027</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27,718</w:t>
            </w: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7</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Ժ9-148 </w:t>
            </w:r>
            <w:proofErr w:type="spellStart"/>
            <w:r>
              <w:rPr>
                <w:rFonts w:ascii="Sylfaen" w:hAnsi="Sylfaen" w:cs="Calibri"/>
                <w:sz w:val="22"/>
                <w:szCs w:val="22"/>
              </w:rPr>
              <w:t>կիրառ</w:t>
            </w:r>
            <w:proofErr w:type="spellEnd"/>
            <w:r>
              <w:rPr>
                <w:sz w:val="22"/>
                <w:szCs w:val="22"/>
              </w:rPr>
              <w:t>․</w:t>
            </w:r>
            <w:r>
              <w:rPr>
                <w:rFonts w:ascii="Sylfaen" w:hAnsi="Sylfaen" w:cs="Calibri"/>
                <w:sz w:val="22"/>
                <w:szCs w:val="22"/>
              </w:rPr>
              <w:t xml:space="preserve"> </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Մետաղական</w:t>
            </w:r>
            <w:proofErr w:type="spellEnd"/>
            <w:r>
              <w:rPr>
                <w:rFonts w:ascii="Sylfaen" w:hAnsi="Sylfaen" w:cs="Calibri"/>
                <w:sz w:val="22"/>
                <w:szCs w:val="22"/>
              </w:rPr>
              <w:t xml:space="preserve"> </w:t>
            </w:r>
            <w:proofErr w:type="spellStart"/>
            <w:r>
              <w:rPr>
                <w:rFonts w:ascii="Sylfaen" w:hAnsi="Sylfaen" w:cs="Calibri"/>
                <w:sz w:val="22"/>
                <w:szCs w:val="22"/>
              </w:rPr>
              <w:t>հենասյուների</w:t>
            </w:r>
            <w:proofErr w:type="spellEnd"/>
            <w:r>
              <w:rPr>
                <w:rFonts w:ascii="Sylfaen" w:hAnsi="Sylfaen" w:cs="Calibri"/>
                <w:sz w:val="22"/>
                <w:szCs w:val="22"/>
              </w:rPr>
              <w:t xml:space="preserve"> </w:t>
            </w:r>
            <w:proofErr w:type="spellStart"/>
            <w:r>
              <w:rPr>
                <w:rFonts w:ascii="Sylfaen" w:hAnsi="Sylfaen" w:cs="Calibri"/>
                <w:sz w:val="22"/>
                <w:szCs w:val="22"/>
              </w:rPr>
              <w:t>տեղադրում</w:t>
            </w:r>
            <w:proofErr w:type="spellEnd"/>
            <w:r>
              <w:rPr>
                <w:rFonts w:ascii="Sylfaen" w:hAnsi="Sylfaen" w:cs="Calibri"/>
                <w:sz w:val="22"/>
                <w:szCs w:val="22"/>
              </w:rPr>
              <w:t xml:space="preserve"> Ф108*4մմ, L=7.0մ </w:t>
            </w:r>
            <w:r>
              <w:rPr>
                <w:rFonts w:ascii="Sylfaen" w:hAnsi="Sylfaen" w:cs="Calibri"/>
                <w:sz w:val="22"/>
                <w:szCs w:val="22"/>
              </w:rPr>
              <w:br/>
              <w:t>Установка металлических столбов Ф108*4 мм, L=7.0 м</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տ</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6,32</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177,725</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1123,253</w:t>
            </w: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8</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proofErr w:type="spellStart"/>
            <w:r>
              <w:rPr>
                <w:rFonts w:ascii="Sylfaen" w:hAnsi="Sylfaen" w:cs="Calibri"/>
                <w:sz w:val="22"/>
                <w:szCs w:val="22"/>
              </w:rPr>
              <w:t>ինֆ</w:t>
            </w:r>
            <w:proofErr w:type="spellEnd"/>
            <w:r>
              <w:rPr>
                <w:rFonts w:ascii="Sylfaen" w:hAnsi="Sylfaen" w:cs="Calibri"/>
                <w:sz w:val="22"/>
                <w:szCs w:val="22"/>
              </w:rPr>
              <w:t xml:space="preserve"> </w:t>
            </w:r>
            <w:proofErr w:type="spellStart"/>
            <w:r>
              <w:rPr>
                <w:rFonts w:ascii="Sylfaen" w:hAnsi="Sylfaen" w:cs="Calibri"/>
                <w:sz w:val="22"/>
                <w:szCs w:val="22"/>
              </w:rPr>
              <w:t>տեղ</w:t>
            </w:r>
            <w:proofErr w:type="spellEnd"/>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Մետաղական</w:t>
            </w:r>
            <w:proofErr w:type="spellEnd"/>
            <w:r>
              <w:rPr>
                <w:rFonts w:ascii="Sylfaen" w:hAnsi="Sylfaen" w:cs="Calibri"/>
                <w:sz w:val="22"/>
                <w:szCs w:val="22"/>
              </w:rPr>
              <w:t xml:space="preserve"> </w:t>
            </w:r>
            <w:proofErr w:type="spellStart"/>
            <w:r>
              <w:rPr>
                <w:rFonts w:ascii="Sylfaen" w:hAnsi="Sylfaen" w:cs="Calibri"/>
                <w:sz w:val="22"/>
                <w:szCs w:val="22"/>
              </w:rPr>
              <w:t>խողովակ</w:t>
            </w:r>
            <w:proofErr w:type="spellEnd"/>
            <w:r>
              <w:rPr>
                <w:rFonts w:ascii="Sylfaen" w:hAnsi="Sylfaen" w:cs="Calibri"/>
                <w:sz w:val="22"/>
                <w:szCs w:val="22"/>
              </w:rPr>
              <w:t xml:space="preserve"> Ф108*4մմ</w:t>
            </w:r>
            <w:r>
              <w:rPr>
                <w:rFonts w:ascii="Sylfaen" w:hAnsi="Sylfaen" w:cs="Calibri"/>
                <w:sz w:val="22"/>
                <w:szCs w:val="22"/>
              </w:rPr>
              <w:br/>
              <w:t>Труба металлическая Ф108*4 мм</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proofErr w:type="spellStart"/>
            <w:r>
              <w:rPr>
                <w:rFonts w:ascii="Sylfaen" w:hAnsi="Sylfaen" w:cs="Calibri"/>
                <w:sz w:val="22"/>
                <w:szCs w:val="22"/>
              </w:rPr>
              <w:t>գմ</w:t>
            </w:r>
            <w:proofErr w:type="spellEnd"/>
            <w:r>
              <w:rPr>
                <w:rFonts w:ascii="Sylfaen" w:hAnsi="Sylfaen" w:cs="Calibri"/>
                <w:sz w:val="22"/>
                <w:szCs w:val="22"/>
              </w:rPr>
              <w:t xml:space="preserve"> </w:t>
            </w:r>
            <w:proofErr w:type="spellStart"/>
            <w:proofErr w:type="gramStart"/>
            <w:r>
              <w:rPr>
                <w:rFonts w:ascii="Sylfaen" w:hAnsi="Sylfaen" w:cs="Calibri"/>
                <w:sz w:val="22"/>
                <w:szCs w:val="22"/>
              </w:rPr>
              <w:t>л.м</w:t>
            </w:r>
            <w:proofErr w:type="spellEnd"/>
            <w:proofErr w:type="gramEnd"/>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616,00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5,319</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3276,660</w:t>
            </w: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9</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proofErr w:type="spellStart"/>
            <w:r>
              <w:rPr>
                <w:rFonts w:ascii="Sylfaen" w:hAnsi="Sylfaen" w:cs="Calibri"/>
                <w:sz w:val="22"/>
                <w:szCs w:val="22"/>
              </w:rPr>
              <w:t>ինֆ</w:t>
            </w:r>
            <w:proofErr w:type="spellEnd"/>
            <w:r>
              <w:rPr>
                <w:rFonts w:ascii="Sylfaen" w:hAnsi="Sylfaen" w:cs="Calibri"/>
                <w:sz w:val="22"/>
                <w:szCs w:val="22"/>
              </w:rPr>
              <w:t xml:space="preserve"> </w:t>
            </w:r>
            <w:proofErr w:type="spellStart"/>
            <w:r>
              <w:rPr>
                <w:rFonts w:ascii="Sylfaen" w:hAnsi="Sylfaen" w:cs="Calibri"/>
                <w:sz w:val="22"/>
                <w:szCs w:val="22"/>
              </w:rPr>
              <w:t>տեղ</w:t>
            </w:r>
            <w:proofErr w:type="spellEnd"/>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Ամրան</w:t>
            </w:r>
            <w:proofErr w:type="spellEnd"/>
            <w:r>
              <w:rPr>
                <w:rFonts w:ascii="Sylfaen" w:hAnsi="Sylfaen" w:cs="Calibri"/>
                <w:sz w:val="22"/>
                <w:szCs w:val="22"/>
              </w:rPr>
              <w:t xml:space="preserve"> Ф16մմ, AIII </w:t>
            </w:r>
            <w:proofErr w:type="spellStart"/>
            <w:r>
              <w:rPr>
                <w:rFonts w:ascii="Sylfaen" w:hAnsi="Sylfaen" w:cs="Calibri"/>
                <w:sz w:val="22"/>
                <w:szCs w:val="22"/>
              </w:rPr>
              <w:t>հենասյան</w:t>
            </w:r>
            <w:proofErr w:type="spellEnd"/>
            <w:r>
              <w:rPr>
                <w:rFonts w:ascii="Sylfaen" w:hAnsi="Sylfaen" w:cs="Calibri"/>
                <w:sz w:val="22"/>
                <w:szCs w:val="22"/>
              </w:rPr>
              <w:t xml:space="preserve"> </w:t>
            </w:r>
            <w:proofErr w:type="spellStart"/>
            <w:r>
              <w:rPr>
                <w:rFonts w:ascii="Sylfaen" w:hAnsi="Sylfaen" w:cs="Calibri"/>
                <w:sz w:val="22"/>
                <w:szCs w:val="22"/>
              </w:rPr>
              <w:t>խարսխման</w:t>
            </w:r>
            <w:proofErr w:type="spellEnd"/>
            <w:r>
              <w:rPr>
                <w:rFonts w:ascii="Sylfaen" w:hAnsi="Sylfaen" w:cs="Calibri"/>
                <w:sz w:val="22"/>
                <w:szCs w:val="22"/>
              </w:rPr>
              <w:t xml:space="preserve"> </w:t>
            </w:r>
            <w:proofErr w:type="spellStart"/>
            <w:r>
              <w:rPr>
                <w:rFonts w:ascii="Sylfaen" w:hAnsi="Sylfaen" w:cs="Calibri"/>
                <w:sz w:val="22"/>
                <w:szCs w:val="22"/>
              </w:rPr>
              <w:t>համար</w:t>
            </w:r>
            <w:proofErr w:type="spellEnd"/>
            <w:r>
              <w:rPr>
                <w:rFonts w:ascii="Sylfaen" w:hAnsi="Sylfaen" w:cs="Calibri"/>
                <w:sz w:val="22"/>
                <w:szCs w:val="22"/>
              </w:rPr>
              <w:t xml:space="preserve"> /0.25*3հատ</w:t>
            </w:r>
            <w:proofErr w:type="gramStart"/>
            <w:r>
              <w:rPr>
                <w:rFonts w:ascii="Sylfaen" w:hAnsi="Sylfaen" w:cs="Calibri"/>
                <w:sz w:val="22"/>
                <w:szCs w:val="22"/>
              </w:rPr>
              <w:t>/  Арматура</w:t>
            </w:r>
            <w:proofErr w:type="gramEnd"/>
            <w:r>
              <w:rPr>
                <w:rFonts w:ascii="Sylfaen" w:hAnsi="Sylfaen" w:cs="Calibri"/>
                <w:sz w:val="22"/>
                <w:szCs w:val="22"/>
              </w:rPr>
              <w:t xml:space="preserve"> Ф16 мм, для анкеровки опоры AIII /0,25*3шт/</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տ т</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0,10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335,220</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34,957</w:t>
            </w: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10</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Ս8-471-1 </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Հողանցման</w:t>
            </w:r>
            <w:proofErr w:type="spellEnd"/>
            <w:r>
              <w:rPr>
                <w:rFonts w:ascii="Sylfaen" w:hAnsi="Sylfaen" w:cs="Calibri"/>
                <w:sz w:val="22"/>
                <w:szCs w:val="22"/>
              </w:rPr>
              <w:t xml:space="preserve"> </w:t>
            </w:r>
            <w:proofErr w:type="spellStart"/>
            <w:r>
              <w:rPr>
                <w:rFonts w:ascii="Sylfaen" w:hAnsi="Sylfaen" w:cs="Calibri"/>
                <w:sz w:val="22"/>
                <w:szCs w:val="22"/>
              </w:rPr>
              <w:t>անկյունակի</w:t>
            </w:r>
            <w:proofErr w:type="spellEnd"/>
            <w:r>
              <w:rPr>
                <w:rFonts w:ascii="Sylfaen" w:hAnsi="Sylfaen" w:cs="Calibri"/>
                <w:sz w:val="22"/>
                <w:szCs w:val="22"/>
              </w:rPr>
              <w:t xml:space="preserve"> </w:t>
            </w:r>
            <w:proofErr w:type="spellStart"/>
            <w:r>
              <w:rPr>
                <w:rFonts w:ascii="Sylfaen" w:hAnsi="Sylfaen" w:cs="Calibri"/>
                <w:sz w:val="22"/>
                <w:szCs w:val="22"/>
              </w:rPr>
              <w:t>տեղադրում</w:t>
            </w:r>
            <w:proofErr w:type="spellEnd"/>
            <w:r>
              <w:rPr>
                <w:rFonts w:ascii="Sylfaen" w:hAnsi="Sylfaen" w:cs="Calibri"/>
                <w:sz w:val="22"/>
                <w:szCs w:val="22"/>
              </w:rPr>
              <w:t xml:space="preserve"> Установка заземляющего уголка</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proofErr w:type="spellStart"/>
            <w:r>
              <w:rPr>
                <w:rFonts w:ascii="Sylfaen" w:hAnsi="Sylfaen" w:cs="Calibri"/>
                <w:sz w:val="22"/>
                <w:szCs w:val="22"/>
              </w:rPr>
              <w:t>հատ</w:t>
            </w:r>
            <w:proofErr w:type="spellEnd"/>
            <w:r>
              <w:rPr>
                <w:rFonts w:ascii="Sylfaen" w:hAnsi="Sylfaen" w:cs="Calibri"/>
                <w:sz w:val="22"/>
                <w:szCs w:val="22"/>
              </w:rPr>
              <w:t xml:space="preserve"> </w:t>
            </w:r>
            <w:proofErr w:type="spellStart"/>
            <w:r>
              <w:rPr>
                <w:rFonts w:ascii="Sylfaen" w:hAnsi="Sylfaen" w:cs="Calibri"/>
                <w:sz w:val="22"/>
                <w:szCs w:val="22"/>
              </w:rPr>
              <w:t>шт</w:t>
            </w:r>
            <w:proofErr w:type="spellEnd"/>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88,00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1,971</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173,438</w:t>
            </w: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11</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proofErr w:type="spellStart"/>
            <w:r>
              <w:rPr>
                <w:rFonts w:ascii="Sylfaen" w:hAnsi="Sylfaen" w:cs="Calibri"/>
                <w:sz w:val="22"/>
                <w:szCs w:val="22"/>
              </w:rPr>
              <w:t>ինֆ</w:t>
            </w:r>
            <w:proofErr w:type="spellEnd"/>
            <w:r>
              <w:rPr>
                <w:rFonts w:ascii="Sylfaen" w:hAnsi="Sylfaen" w:cs="Calibri"/>
                <w:sz w:val="22"/>
                <w:szCs w:val="22"/>
              </w:rPr>
              <w:t xml:space="preserve"> </w:t>
            </w:r>
            <w:proofErr w:type="spellStart"/>
            <w:r>
              <w:rPr>
                <w:rFonts w:ascii="Sylfaen" w:hAnsi="Sylfaen" w:cs="Calibri"/>
                <w:sz w:val="22"/>
                <w:szCs w:val="22"/>
              </w:rPr>
              <w:t>տեղ</w:t>
            </w:r>
            <w:proofErr w:type="spellEnd"/>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Անկյունակ</w:t>
            </w:r>
            <w:proofErr w:type="spellEnd"/>
            <w:r>
              <w:rPr>
                <w:rFonts w:ascii="Sylfaen" w:hAnsi="Sylfaen" w:cs="Calibri"/>
                <w:sz w:val="22"/>
                <w:szCs w:val="22"/>
              </w:rPr>
              <w:t xml:space="preserve"> 50x50x5</w:t>
            </w:r>
            <w:proofErr w:type="gramStart"/>
            <w:r>
              <w:rPr>
                <w:rFonts w:ascii="Sylfaen" w:hAnsi="Sylfaen" w:cs="Calibri"/>
                <w:sz w:val="22"/>
                <w:szCs w:val="22"/>
              </w:rPr>
              <w:t>մմ  -</w:t>
            </w:r>
            <w:proofErr w:type="gramEnd"/>
            <w:r>
              <w:rPr>
                <w:rFonts w:ascii="Sylfaen" w:hAnsi="Sylfaen" w:cs="Calibri"/>
                <w:sz w:val="22"/>
                <w:szCs w:val="22"/>
              </w:rPr>
              <w:t xml:space="preserve"> 1.5գմ /</w:t>
            </w:r>
            <w:proofErr w:type="spellStart"/>
            <w:r>
              <w:rPr>
                <w:rFonts w:ascii="Sylfaen" w:hAnsi="Sylfaen" w:cs="Calibri"/>
                <w:sz w:val="22"/>
                <w:szCs w:val="22"/>
              </w:rPr>
              <w:t>հողանցման</w:t>
            </w:r>
            <w:proofErr w:type="spellEnd"/>
            <w:r>
              <w:rPr>
                <w:rFonts w:ascii="Sylfaen" w:hAnsi="Sylfaen" w:cs="Calibri"/>
                <w:sz w:val="22"/>
                <w:szCs w:val="22"/>
              </w:rPr>
              <w:t xml:space="preserve"> </w:t>
            </w:r>
            <w:proofErr w:type="spellStart"/>
            <w:r>
              <w:rPr>
                <w:rFonts w:ascii="Sylfaen" w:hAnsi="Sylfaen" w:cs="Calibri"/>
                <w:sz w:val="22"/>
                <w:szCs w:val="22"/>
              </w:rPr>
              <w:t>համար</w:t>
            </w:r>
            <w:proofErr w:type="spellEnd"/>
            <w:r>
              <w:rPr>
                <w:rFonts w:ascii="Sylfaen" w:hAnsi="Sylfaen" w:cs="Calibri"/>
                <w:sz w:val="22"/>
                <w:szCs w:val="22"/>
              </w:rPr>
              <w:t xml:space="preserve">/ </w:t>
            </w:r>
            <w:r>
              <w:rPr>
                <w:rFonts w:ascii="Sylfaen" w:hAnsi="Sylfaen" w:cs="Calibri"/>
                <w:sz w:val="22"/>
                <w:szCs w:val="22"/>
              </w:rPr>
              <w:br/>
              <w:t xml:space="preserve">Уголок 50х50х5 мм - 1,5 </w:t>
            </w:r>
            <w:proofErr w:type="spellStart"/>
            <w:r>
              <w:rPr>
                <w:rFonts w:ascii="Sylfaen" w:hAnsi="Sylfaen" w:cs="Calibri"/>
                <w:sz w:val="22"/>
                <w:szCs w:val="22"/>
              </w:rPr>
              <w:t>гр</w:t>
            </w:r>
            <w:proofErr w:type="spellEnd"/>
            <w:r>
              <w:rPr>
                <w:rFonts w:ascii="Sylfaen" w:hAnsi="Sylfaen" w:cs="Calibri"/>
                <w:sz w:val="22"/>
                <w:szCs w:val="22"/>
              </w:rPr>
              <w:t xml:space="preserve"> /для заземления/</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proofErr w:type="spellStart"/>
            <w:r>
              <w:rPr>
                <w:rFonts w:ascii="Sylfaen" w:hAnsi="Sylfaen" w:cs="Calibri"/>
                <w:sz w:val="22"/>
                <w:szCs w:val="22"/>
              </w:rPr>
              <w:t>գմ</w:t>
            </w:r>
            <w:proofErr w:type="spellEnd"/>
            <w:r>
              <w:rPr>
                <w:rFonts w:ascii="Sylfaen" w:hAnsi="Sylfaen" w:cs="Calibri"/>
                <w:sz w:val="22"/>
                <w:szCs w:val="22"/>
              </w:rPr>
              <w:t xml:space="preserve"> </w:t>
            </w:r>
            <w:proofErr w:type="spellStart"/>
            <w:proofErr w:type="gramStart"/>
            <w:r>
              <w:rPr>
                <w:rFonts w:ascii="Sylfaen" w:hAnsi="Sylfaen" w:cs="Calibri"/>
                <w:sz w:val="22"/>
                <w:szCs w:val="22"/>
              </w:rPr>
              <w:t>л.м</w:t>
            </w:r>
            <w:proofErr w:type="spellEnd"/>
            <w:proofErr w:type="gramEnd"/>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132,00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1,690</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223,019</w:t>
            </w: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12</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Ս8-472-7 </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Հողանցման</w:t>
            </w:r>
            <w:proofErr w:type="spellEnd"/>
            <w:r>
              <w:rPr>
                <w:rFonts w:ascii="Sylfaen" w:hAnsi="Sylfaen" w:cs="Calibri"/>
                <w:sz w:val="22"/>
                <w:szCs w:val="22"/>
              </w:rPr>
              <w:t xml:space="preserve"> </w:t>
            </w:r>
            <w:proofErr w:type="spellStart"/>
            <w:r>
              <w:rPr>
                <w:rFonts w:ascii="Sylfaen" w:hAnsi="Sylfaen" w:cs="Calibri"/>
                <w:sz w:val="22"/>
                <w:szCs w:val="22"/>
              </w:rPr>
              <w:t>հաղորդիչի</w:t>
            </w:r>
            <w:proofErr w:type="spellEnd"/>
            <w:r>
              <w:rPr>
                <w:rFonts w:ascii="Sylfaen" w:hAnsi="Sylfaen" w:cs="Calibri"/>
                <w:sz w:val="22"/>
                <w:szCs w:val="22"/>
              </w:rPr>
              <w:t xml:space="preserve"> </w:t>
            </w:r>
            <w:proofErr w:type="spellStart"/>
            <w:r>
              <w:rPr>
                <w:rFonts w:ascii="Sylfaen" w:hAnsi="Sylfaen" w:cs="Calibri"/>
                <w:sz w:val="22"/>
                <w:szCs w:val="22"/>
              </w:rPr>
              <w:t>մոնտաժում</w:t>
            </w:r>
            <w:proofErr w:type="spellEnd"/>
            <w:r>
              <w:rPr>
                <w:rFonts w:ascii="Sylfaen" w:hAnsi="Sylfaen" w:cs="Calibri"/>
                <w:sz w:val="22"/>
                <w:szCs w:val="22"/>
              </w:rPr>
              <w:t xml:space="preserve"> Монтаж заземляющего проводника</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proofErr w:type="spellStart"/>
            <w:r>
              <w:rPr>
                <w:rFonts w:ascii="Sylfaen" w:hAnsi="Sylfaen" w:cs="Calibri"/>
                <w:sz w:val="22"/>
                <w:szCs w:val="22"/>
              </w:rPr>
              <w:t>գմ</w:t>
            </w:r>
            <w:proofErr w:type="spellEnd"/>
            <w:r>
              <w:rPr>
                <w:rFonts w:ascii="Sylfaen" w:hAnsi="Sylfaen" w:cs="Calibri"/>
                <w:sz w:val="22"/>
                <w:szCs w:val="22"/>
              </w:rPr>
              <w:t xml:space="preserve"> </w:t>
            </w:r>
            <w:proofErr w:type="spellStart"/>
            <w:proofErr w:type="gramStart"/>
            <w:r>
              <w:rPr>
                <w:rFonts w:ascii="Sylfaen" w:hAnsi="Sylfaen" w:cs="Calibri"/>
                <w:sz w:val="22"/>
                <w:szCs w:val="22"/>
              </w:rPr>
              <w:t>л.м</w:t>
            </w:r>
            <w:proofErr w:type="spellEnd"/>
            <w:proofErr w:type="gramEnd"/>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44,00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0,564</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24,835</w:t>
            </w: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13</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proofErr w:type="spellStart"/>
            <w:r>
              <w:rPr>
                <w:rFonts w:ascii="Sylfaen" w:hAnsi="Sylfaen" w:cs="Calibri"/>
                <w:sz w:val="22"/>
                <w:szCs w:val="22"/>
              </w:rPr>
              <w:t>ինֆ</w:t>
            </w:r>
            <w:proofErr w:type="spellEnd"/>
            <w:r>
              <w:rPr>
                <w:rFonts w:ascii="Sylfaen" w:hAnsi="Sylfaen" w:cs="Calibri"/>
                <w:sz w:val="22"/>
                <w:szCs w:val="22"/>
              </w:rPr>
              <w:t xml:space="preserve"> </w:t>
            </w:r>
            <w:proofErr w:type="spellStart"/>
            <w:r>
              <w:rPr>
                <w:rFonts w:ascii="Sylfaen" w:hAnsi="Sylfaen" w:cs="Calibri"/>
                <w:sz w:val="22"/>
                <w:szCs w:val="22"/>
              </w:rPr>
              <w:t>տեղ</w:t>
            </w:r>
            <w:proofErr w:type="spellEnd"/>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Pr="00175D14" w:rsidRDefault="00D406DB" w:rsidP="00DE0B30">
            <w:pPr>
              <w:rPr>
                <w:rFonts w:ascii="Sylfaen" w:hAnsi="Sylfaen" w:cs="Calibri"/>
                <w:sz w:val="22"/>
                <w:szCs w:val="22"/>
              </w:rPr>
            </w:pPr>
            <w:proofErr w:type="spellStart"/>
            <w:r>
              <w:rPr>
                <w:rFonts w:ascii="Sylfaen" w:hAnsi="Sylfaen" w:cs="Calibri"/>
                <w:sz w:val="22"/>
                <w:szCs w:val="22"/>
              </w:rPr>
              <w:t>Շերտապողպատ</w:t>
            </w:r>
            <w:proofErr w:type="spellEnd"/>
            <w:r w:rsidRPr="00175D14">
              <w:rPr>
                <w:rFonts w:ascii="Sylfaen" w:hAnsi="Sylfaen" w:cs="Calibri"/>
                <w:sz w:val="22"/>
                <w:szCs w:val="22"/>
              </w:rPr>
              <w:t xml:space="preserve"> 40</w:t>
            </w:r>
            <w:r>
              <w:rPr>
                <w:rFonts w:ascii="Sylfaen" w:hAnsi="Sylfaen" w:cs="Calibri"/>
                <w:sz w:val="22"/>
                <w:szCs w:val="22"/>
              </w:rPr>
              <w:t>x</w:t>
            </w:r>
            <w:r w:rsidRPr="00175D14">
              <w:rPr>
                <w:rFonts w:ascii="Sylfaen" w:hAnsi="Sylfaen" w:cs="Calibri"/>
                <w:sz w:val="22"/>
                <w:szCs w:val="22"/>
              </w:rPr>
              <w:t>3</w:t>
            </w:r>
            <w:r>
              <w:rPr>
                <w:rFonts w:ascii="Sylfaen" w:hAnsi="Sylfaen" w:cs="Calibri"/>
                <w:sz w:val="22"/>
                <w:szCs w:val="22"/>
              </w:rPr>
              <w:t>մմ</w:t>
            </w:r>
            <w:r w:rsidRPr="00175D14">
              <w:rPr>
                <w:rFonts w:ascii="Sylfaen" w:hAnsi="Sylfaen" w:cs="Calibri"/>
                <w:sz w:val="22"/>
                <w:szCs w:val="22"/>
              </w:rPr>
              <w:t xml:space="preserve"> - 0.5</w:t>
            </w:r>
            <w:r>
              <w:rPr>
                <w:rFonts w:ascii="Sylfaen" w:hAnsi="Sylfaen" w:cs="Calibri"/>
                <w:sz w:val="22"/>
                <w:szCs w:val="22"/>
              </w:rPr>
              <w:t>գմ</w:t>
            </w:r>
            <w:r w:rsidRPr="00175D14">
              <w:rPr>
                <w:rFonts w:ascii="Sylfaen" w:hAnsi="Sylfaen" w:cs="Calibri"/>
                <w:sz w:val="22"/>
                <w:szCs w:val="22"/>
              </w:rPr>
              <w:t xml:space="preserve"> /</w:t>
            </w:r>
            <w:proofErr w:type="spellStart"/>
            <w:r>
              <w:rPr>
                <w:rFonts w:ascii="Sylfaen" w:hAnsi="Sylfaen" w:cs="Calibri"/>
                <w:sz w:val="22"/>
                <w:szCs w:val="22"/>
              </w:rPr>
              <w:t>հողանցման</w:t>
            </w:r>
            <w:proofErr w:type="spellEnd"/>
            <w:r w:rsidRPr="00175D14">
              <w:rPr>
                <w:rFonts w:ascii="Sylfaen" w:hAnsi="Sylfaen" w:cs="Calibri"/>
                <w:sz w:val="22"/>
                <w:szCs w:val="22"/>
              </w:rPr>
              <w:t xml:space="preserve"> </w:t>
            </w:r>
            <w:proofErr w:type="spellStart"/>
            <w:r>
              <w:rPr>
                <w:rFonts w:ascii="Sylfaen" w:hAnsi="Sylfaen" w:cs="Calibri"/>
                <w:sz w:val="22"/>
                <w:szCs w:val="22"/>
              </w:rPr>
              <w:t>համար</w:t>
            </w:r>
            <w:proofErr w:type="spellEnd"/>
            <w:r w:rsidRPr="00175D14">
              <w:rPr>
                <w:rFonts w:ascii="Sylfaen" w:hAnsi="Sylfaen" w:cs="Calibri"/>
                <w:sz w:val="22"/>
                <w:szCs w:val="22"/>
              </w:rPr>
              <w:t>/ Стальной лист 40х3 мм - 0,5 г /для заземления/</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proofErr w:type="spellStart"/>
            <w:r>
              <w:rPr>
                <w:rFonts w:ascii="Sylfaen" w:hAnsi="Sylfaen" w:cs="Calibri"/>
                <w:sz w:val="22"/>
                <w:szCs w:val="22"/>
              </w:rPr>
              <w:t>գմ</w:t>
            </w:r>
            <w:proofErr w:type="spellEnd"/>
            <w:r>
              <w:rPr>
                <w:rFonts w:ascii="Sylfaen" w:hAnsi="Sylfaen" w:cs="Calibri"/>
                <w:sz w:val="22"/>
                <w:szCs w:val="22"/>
              </w:rPr>
              <w:t xml:space="preserve"> </w:t>
            </w:r>
            <w:proofErr w:type="spellStart"/>
            <w:proofErr w:type="gramStart"/>
            <w:r>
              <w:rPr>
                <w:rFonts w:ascii="Sylfaen" w:hAnsi="Sylfaen" w:cs="Calibri"/>
                <w:sz w:val="22"/>
                <w:szCs w:val="22"/>
              </w:rPr>
              <w:t>л.м</w:t>
            </w:r>
            <w:proofErr w:type="spellEnd"/>
            <w:proofErr w:type="gramEnd"/>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44,00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0,515</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22,656</w:t>
            </w: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14</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Ժ8-363-1 </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Մետաղական</w:t>
            </w:r>
            <w:proofErr w:type="spellEnd"/>
            <w:r>
              <w:rPr>
                <w:rFonts w:ascii="Sylfaen" w:hAnsi="Sylfaen" w:cs="Calibri"/>
                <w:sz w:val="22"/>
                <w:szCs w:val="22"/>
              </w:rPr>
              <w:t xml:space="preserve"> </w:t>
            </w:r>
            <w:proofErr w:type="spellStart"/>
            <w:r>
              <w:rPr>
                <w:rFonts w:ascii="Sylfaen" w:hAnsi="Sylfaen" w:cs="Calibri"/>
                <w:sz w:val="22"/>
                <w:szCs w:val="22"/>
              </w:rPr>
              <w:t>պահունակների</w:t>
            </w:r>
            <w:proofErr w:type="spellEnd"/>
            <w:r>
              <w:rPr>
                <w:rFonts w:ascii="Sylfaen" w:hAnsi="Sylfaen" w:cs="Calibri"/>
                <w:sz w:val="22"/>
                <w:szCs w:val="22"/>
              </w:rPr>
              <w:t xml:space="preserve"> </w:t>
            </w:r>
            <w:proofErr w:type="spellStart"/>
            <w:r>
              <w:rPr>
                <w:rFonts w:ascii="Sylfaen" w:hAnsi="Sylfaen" w:cs="Calibri"/>
                <w:sz w:val="22"/>
                <w:szCs w:val="22"/>
              </w:rPr>
              <w:t>տեղադրում</w:t>
            </w:r>
            <w:proofErr w:type="spellEnd"/>
            <w:r>
              <w:rPr>
                <w:rFonts w:ascii="Sylfaen" w:hAnsi="Sylfaen" w:cs="Calibri"/>
                <w:sz w:val="22"/>
                <w:szCs w:val="22"/>
              </w:rPr>
              <w:t xml:space="preserve"> </w:t>
            </w:r>
            <w:proofErr w:type="spellStart"/>
            <w:r>
              <w:rPr>
                <w:rFonts w:ascii="Sylfaen" w:hAnsi="Sylfaen" w:cs="Calibri"/>
                <w:sz w:val="22"/>
                <w:szCs w:val="22"/>
              </w:rPr>
              <w:t>նոր</w:t>
            </w:r>
            <w:proofErr w:type="spellEnd"/>
            <w:r>
              <w:rPr>
                <w:rFonts w:ascii="Sylfaen" w:hAnsi="Sylfaen" w:cs="Calibri"/>
                <w:sz w:val="22"/>
                <w:szCs w:val="22"/>
              </w:rPr>
              <w:t xml:space="preserve"> </w:t>
            </w:r>
            <w:proofErr w:type="spellStart"/>
            <w:r>
              <w:rPr>
                <w:rFonts w:ascii="Sylfaen" w:hAnsi="Sylfaen" w:cs="Calibri"/>
                <w:sz w:val="22"/>
                <w:szCs w:val="22"/>
              </w:rPr>
              <w:t>հենասյուների</w:t>
            </w:r>
            <w:proofErr w:type="spellEnd"/>
            <w:r>
              <w:rPr>
                <w:rFonts w:ascii="Sylfaen" w:hAnsi="Sylfaen" w:cs="Calibri"/>
                <w:sz w:val="22"/>
                <w:szCs w:val="22"/>
              </w:rPr>
              <w:t xml:space="preserve"> </w:t>
            </w:r>
            <w:proofErr w:type="spellStart"/>
            <w:r>
              <w:rPr>
                <w:rFonts w:ascii="Sylfaen" w:hAnsi="Sylfaen" w:cs="Calibri"/>
                <w:sz w:val="22"/>
                <w:szCs w:val="22"/>
              </w:rPr>
              <w:t>վրա</w:t>
            </w:r>
            <w:proofErr w:type="spellEnd"/>
            <w:r>
              <w:rPr>
                <w:rFonts w:ascii="Sylfaen" w:hAnsi="Sylfaen" w:cs="Calibri"/>
                <w:sz w:val="22"/>
                <w:szCs w:val="22"/>
              </w:rPr>
              <w:t xml:space="preserve"> Ф42*3մմ, L=2.0մ </w:t>
            </w:r>
            <w:r>
              <w:rPr>
                <w:rFonts w:ascii="Sylfaen" w:hAnsi="Sylfaen" w:cs="Calibri"/>
                <w:sz w:val="22"/>
                <w:szCs w:val="22"/>
              </w:rPr>
              <w:br/>
              <w:t>Установка металлических контейнеров на новый столбы Ф42*3 мм, L=2.0 м</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proofErr w:type="spellStart"/>
            <w:r>
              <w:rPr>
                <w:rFonts w:ascii="Sylfaen" w:hAnsi="Sylfaen" w:cs="Calibri"/>
                <w:sz w:val="22"/>
                <w:szCs w:val="22"/>
              </w:rPr>
              <w:t>հատ</w:t>
            </w:r>
            <w:proofErr w:type="spellEnd"/>
            <w:r>
              <w:rPr>
                <w:rFonts w:ascii="Sylfaen" w:hAnsi="Sylfaen" w:cs="Calibri"/>
                <w:sz w:val="22"/>
                <w:szCs w:val="22"/>
              </w:rPr>
              <w:t xml:space="preserve"> </w:t>
            </w:r>
            <w:proofErr w:type="spellStart"/>
            <w:r>
              <w:rPr>
                <w:rFonts w:ascii="Sylfaen" w:hAnsi="Sylfaen" w:cs="Calibri"/>
                <w:sz w:val="22"/>
                <w:szCs w:val="22"/>
              </w:rPr>
              <w:t>шт</w:t>
            </w:r>
            <w:proofErr w:type="spellEnd"/>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87,00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19,145</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1665,603</w:t>
            </w: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52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lastRenderedPageBreak/>
              <w:t>15</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sz w:val="22"/>
                <w:szCs w:val="22"/>
              </w:rPr>
            </w:pPr>
            <w:proofErr w:type="spellStart"/>
            <w:r>
              <w:rPr>
                <w:rFonts w:ascii="Sylfaen" w:hAnsi="Sylfaen" w:cs="Calibri"/>
                <w:sz w:val="22"/>
                <w:szCs w:val="22"/>
              </w:rPr>
              <w:t>ինֆ</w:t>
            </w:r>
            <w:proofErr w:type="spellEnd"/>
            <w:r>
              <w:rPr>
                <w:rFonts w:ascii="Sylfaen" w:hAnsi="Sylfaen" w:cs="Calibri"/>
                <w:sz w:val="22"/>
                <w:szCs w:val="22"/>
              </w:rPr>
              <w:t xml:space="preserve"> </w:t>
            </w:r>
            <w:proofErr w:type="spellStart"/>
            <w:r>
              <w:rPr>
                <w:rFonts w:ascii="Sylfaen" w:hAnsi="Sylfaen" w:cs="Calibri"/>
                <w:sz w:val="22"/>
                <w:szCs w:val="22"/>
              </w:rPr>
              <w:t>տեղ</w:t>
            </w:r>
            <w:proofErr w:type="spellEnd"/>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Մետաղական</w:t>
            </w:r>
            <w:proofErr w:type="spellEnd"/>
            <w:r>
              <w:rPr>
                <w:rFonts w:ascii="Sylfaen" w:hAnsi="Sylfaen" w:cs="Calibri"/>
                <w:sz w:val="22"/>
                <w:szCs w:val="22"/>
              </w:rPr>
              <w:t xml:space="preserve"> </w:t>
            </w:r>
            <w:proofErr w:type="spellStart"/>
            <w:r>
              <w:rPr>
                <w:rFonts w:ascii="Sylfaen" w:hAnsi="Sylfaen" w:cs="Calibri"/>
                <w:sz w:val="22"/>
                <w:szCs w:val="22"/>
              </w:rPr>
              <w:t>պահունակ</w:t>
            </w:r>
            <w:proofErr w:type="spellEnd"/>
            <w:r>
              <w:rPr>
                <w:rFonts w:ascii="Sylfaen" w:hAnsi="Sylfaen" w:cs="Calibri"/>
                <w:sz w:val="22"/>
                <w:szCs w:val="22"/>
              </w:rPr>
              <w:t xml:space="preserve">՝ </w:t>
            </w:r>
            <w:proofErr w:type="spellStart"/>
            <w:r>
              <w:rPr>
                <w:rFonts w:ascii="Sylfaen" w:hAnsi="Sylfaen" w:cs="Calibri"/>
                <w:sz w:val="22"/>
                <w:szCs w:val="22"/>
              </w:rPr>
              <w:t>նոր</w:t>
            </w:r>
            <w:proofErr w:type="spellEnd"/>
            <w:r>
              <w:rPr>
                <w:rFonts w:ascii="Sylfaen" w:hAnsi="Sylfaen" w:cs="Calibri"/>
                <w:sz w:val="22"/>
                <w:szCs w:val="22"/>
              </w:rPr>
              <w:t xml:space="preserve"> </w:t>
            </w:r>
            <w:proofErr w:type="spellStart"/>
            <w:r>
              <w:rPr>
                <w:rFonts w:ascii="Sylfaen" w:hAnsi="Sylfaen" w:cs="Calibri"/>
                <w:sz w:val="22"/>
                <w:szCs w:val="22"/>
              </w:rPr>
              <w:t>տեղադրվող</w:t>
            </w:r>
            <w:proofErr w:type="spellEnd"/>
            <w:r>
              <w:rPr>
                <w:rFonts w:ascii="Sylfaen" w:hAnsi="Sylfaen" w:cs="Calibri"/>
                <w:sz w:val="22"/>
                <w:szCs w:val="22"/>
              </w:rPr>
              <w:t xml:space="preserve"> </w:t>
            </w:r>
            <w:proofErr w:type="spellStart"/>
            <w:r>
              <w:rPr>
                <w:rFonts w:ascii="Sylfaen" w:hAnsi="Sylfaen" w:cs="Calibri"/>
                <w:sz w:val="22"/>
                <w:szCs w:val="22"/>
              </w:rPr>
              <w:t>հենասյուների</w:t>
            </w:r>
            <w:proofErr w:type="spellEnd"/>
            <w:r>
              <w:rPr>
                <w:rFonts w:ascii="Sylfaen" w:hAnsi="Sylfaen" w:cs="Calibri"/>
                <w:sz w:val="22"/>
                <w:szCs w:val="22"/>
              </w:rPr>
              <w:t xml:space="preserve"> </w:t>
            </w:r>
            <w:proofErr w:type="spellStart"/>
            <w:r>
              <w:rPr>
                <w:rFonts w:ascii="Sylfaen" w:hAnsi="Sylfaen" w:cs="Calibri"/>
                <w:sz w:val="22"/>
                <w:szCs w:val="22"/>
              </w:rPr>
              <w:t>վրա</w:t>
            </w:r>
            <w:proofErr w:type="spellEnd"/>
            <w:r>
              <w:rPr>
                <w:rFonts w:ascii="Sylfaen" w:hAnsi="Sylfaen" w:cs="Calibri"/>
                <w:sz w:val="22"/>
                <w:szCs w:val="22"/>
              </w:rPr>
              <w:t xml:space="preserve"> Ф42*3մմ, </w:t>
            </w:r>
            <w:r>
              <w:rPr>
                <w:rFonts w:ascii="Sylfaen" w:hAnsi="Sylfaen" w:cs="Calibri"/>
                <w:sz w:val="22"/>
                <w:szCs w:val="22"/>
              </w:rPr>
              <w:br/>
              <w:t>Металлический контейнер на новой опореФ42*3 мм</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proofErr w:type="spellStart"/>
            <w:r>
              <w:rPr>
                <w:rFonts w:ascii="Sylfaen" w:hAnsi="Sylfaen" w:cs="Calibri"/>
                <w:sz w:val="22"/>
                <w:szCs w:val="22"/>
              </w:rPr>
              <w:t>հատ</w:t>
            </w:r>
            <w:proofErr w:type="spellEnd"/>
            <w:r>
              <w:rPr>
                <w:rFonts w:ascii="Sylfaen" w:hAnsi="Sylfaen" w:cs="Calibri"/>
                <w:sz w:val="22"/>
                <w:szCs w:val="22"/>
              </w:rPr>
              <w:t xml:space="preserve"> </w:t>
            </w:r>
            <w:proofErr w:type="spellStart"/>
            <w:r>
              <w:rPr>
                <w:rFonts w:ascii="Sylfaen" w:hAnsi="Sylfaen" w:cs="Calibri"/>
                <w:sz w:val="22"/>
                <w:szCs w:val="22"/>
              </w:rPr>
              <w:t>шт</w:t>
            </w:r>
            <w:proofErr w:type="spellEnd"/>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87,00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4,747</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412,971</w:t>
            </w: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570"/>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16</w:t>
            </w:r>
          </w:p>
        </w:tc>
        <w:tc>
          <w:tcPr>
            <w:tcW w:w="11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U8-364-1</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Խարսխային</w:t>
            </w:r>
            <w:proofErr w:type="spellEnd"/>
            <w:r>
              <w:rPr>
                <w:rFonts w:ascii="Sylfaen" w:hAnsi="Sylfaen" w:cs="Calibri"/>
                <w:sz w:val="22"/>
                <w:szCs w:val="22"/>
              </w:rPr>
              <w:t xml:space="preserve"> </w:t>
            </w:r>
            <w:proofErr w:type="spellStart"/>
            <w:r>
              <w:rPr>
                <w:rFonts w:ascii="Sylfaen" w:hAnsi="Sylfaen" w:cs="Calibri"/>
                <w:sz w:val="22"/>
                <w:szCs w:val="22"/>
              </w:rPr>
              <w:t>հենարանների</w:t>
            </w:r>
            <w:proofErr w:type="spellEnd"/>
            <w:r>
              <w:rPr>
                <w:rFonts w:ascii="Sylfaen" w:hAnsi="Sylfaen" w:cs="Calibri"/>
                <w:sz w:val="22"/>
                <w:szCs w:val="22"/>
              </w:rPr>
              <w:t xml:space="preserve"> </w:t>
            </w:r>
            <w:proofErr w:type="spellStart"/>
            <w:proofErr w:type="gramStart"/>
            <w:r>
              <w:rPr>
                <w:rFonts w:ascii="Sylfaen" w:hAnsi="Sylfaen" w:cs="Calibri"/>
                <w:sz w:val="22"/>
                <w:szCs w:val="22"/>
              </w:rPr>
              <w:t>վրա</w:t>
            </w:r>
            <w:proofErr w:type="spellEnd"/>
            <w:r>
              <w:rPr>
                <w:rFonts w:ascii="Sylfaen" w:hAnsi="Sylfaen" w:cs="Calibri"/>
                <w:sz w:val="22"/>
                <w:szCs w:val="22"/>
              </w:rPr>
              <w:t xml:space="preserve">  СИП</w:t>
            </w:r>
            <w:proofErr w:type="gramEnd"/>
            <w:r>
              <w:rPr>
                <w:rFonts w:ascii="Sylfaen" w:hAnsi="Sylfaen" w:cs="Calibri"/>
                <w:sz w:val="22"/>
                <w:szCs w:val="22"/>
              </w:rPr>
              <w:t xml:space="preserve"> </w:t>
            </w:r>
            <w:proofErr w:type="spellStart"/>
            <w:r>
              <w:rPr>
                <w:rFonts w:ascii="Sylfaen" w:hAnsi="Sylfaen" w:cs="Calibri"/>
                <w:sz w:val="22"/>
                <w:szCs w:val="22"/>
              </w:rPr>
              <w:t>հաղորդալարի</w:t>
            </w:r>
            <w:proofErr w:type="spellEnd"/>
            <w:r>
              <w:rPr>
                <w:rFonts w:ascii="Sylfaen" w:hAnsi="Sylfaen" w:cs="Calibri"/>
                <w:sz w:val="22"/>
                <w:szCs w:val="22"/>
              </w:rPr>
              <w:t xml:space="preserve"> </w:t>
            </w:r>
            <w:proofErr w:type="spellStart"/>
            <w:r>
              <w:rPr>
                <w:rFonts w:ascii="Sylfaen" w:hAnsi="Sylfaen" w:cs="Calibri"/>
                <w:sz w:val="22"/>
                <w:szCs w:val="22"/>
              </w:rPr>
              <w:t>մոնտաժային</w:t>
            </w:r>
            <w:proofErr w:type="spellEnd"/>
            <w:r>
              <w:rPr>
                <w:rFonts w:ascii="Sylfaen" w:hAnsi="Sylfaen" w:cs="Calibri"/>
                <w:sz w:val="22"/>
                <w:szCs w:val="22"/>
              </w:rPr>
              <w:t xml:space="preserve">  </w:t>
            </w:r>
            <w:proofErr w:type="spellStart"/>
            <w:r>
              <w:rPr>
                <w:rFonts w:ascii="Sylfaen" w:hAnsi="Sylfaen" w:cs="Calibri"/>
                <w:sz w:val="22"/>
                <w:szCs w:val="22"/>
              </w:rPr>
              <w:t>նյութեր</w:t>
            </w:r>
            <w:proofErr w:type="spellEnd"/>
            <w:r>
              <w:rPr>
                <w:rFonts w:ascii="Sylfaen" w:hAnsi="Sylfaen" w:cs="Calibri"/>
                <w:sz w:val="22"/>
                <w:szCs w:val="22"/>
              </w:rPr>
              <w:t xml:space="preserve"> </w:t>
            </w:r>
            <w:r>
              <w:rPr>
                <w:rFonts w:ascii="Sylfaen" w:hAnsi="Sylfaen" w:cs="Calibri"/>
                <w:sz w:val="22"/>
                <w:szCs w:val="22"/>
              </w:rPr>
              <w:br/>
              <w:t>Материалы для монтажа кабеля СИП на анкерных опорах</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proofErr w:type="spellStart"/>
            <w:r>
              <w:rPr>
                <w:rFonts w:ascii="Sylfaen" w:hAnsi="Sylfaen" w:cs="Calibri"/>
                <w:sz w:val="22"/>
                <w:szCs w:val="22"/>
              </w:rPr>
              <w:t>հատ</w:t>
            </w:r>
            <w:proofErr w:type="spellEnd"/>
            <w:r>
              <w:rPr>
                <w:rFonts w:ascii="Sylfaen" w:hAnsi="Sylfaen" w:cs="Calibri"/>
                <w:sz w:val="22"/>
                <w:szCs w:val="22"/>
              </w:rPr>
              <w:t xml:space="preserve"> </w:t>
            </w:r>
            <w:proofErr w:type="spellStart"/>
            <w:r>
              <w:rPr>
                <w:rFonts w:ascii="Sylfaen" w:hAnsi="Sylfaen" w:cs="Calibri"/>
                <w:sz w:val="22"/>
                <w:szCs w:val="22"/>
              </w:rPr>
              <w:t>шт</w:t>
            </w:r>
            <w:proofErr w:type="spellEnd"/>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30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12,058</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361,745</w:t>
            </w: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17</w:t>
            </w:r>
          </w:p>
        </w:tc>
        <w:tc>
          <w:tcPr>
            <w:tcW w:w="11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U8-364-1</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Միջանկյալ</w:t>
            </w:r>
            <w:proofErr w:type="spellEnd"/>
            <w:r>
              <w:rPr>
                <w:rFonts w:ascii="Sylfaen" w:hAnsi="Sylfaen" w:cs="Calibri"/>
                <w:sz w:val="22"/>
                <w:szCs w:val="22"/>
              </w:rPr>
              <w:t xml:space="preserve"> </w:t>
            </w:r>
            <w:proofErr w:type="spellStart"/>
            <w:r>
              <w:rPr>
                <w:rFonts w:ascii="Sylfaen" w:hAnsi="Sylfaen" w:cs="Calibri"/>
                <w:sz w:val="22"/>
                <w:szCs w:val="22"/>
              </w:rPr>
              <w:t>հենարանների</w:t>
            </w:r>
            <w:proofErr w:type="spellEnd"/>
            <w:r>
              <w:rPr>
                <w:rFonts w:ascii="Sylfaen" w:hAnsi="Sylfaen" w:cs="Calibri"/>
                <w:sz w:val="22"/>
                <w:szCs w:val="22"/>
              </w:rPr>
              <w:t xml:space="preserve"> </w:t>
            </w:r>
            <w:proofErr w:type="spellStart"/>
            <w:r>
              <w:rPr>
                <w:rFonts w:ascii="Sylfaen" w:hAnsi="Sylfaen" w:cs="Calibri"/>
                <w:sz w:val="22"/>
                <w:szCs w:val="22"/>
              </w:rPr>
              <w:t>վրա</w:t>
            </w:r>
            <w:proofErr w:type="spellEnd"/>
            <w:r>
              <w:rPr>
                <w:rFonts w:ascii="Sylfaen" w:hAnsi="Sylfaen" w:cs="Calibri"/>
                <w:sz w:val="22"/>
                <w:szCs w:val="22"/>
              </w:rPr>
              <w:t xml:space="preserve"> СИП </w:t>
            </w:r>
            <w:proofErr w:type="spellStart"/>
            <w:r>
              <w:rPr>
                <w:rFonts w:ascii="Sylfaen" w:hAnsi="Sylfaen" w:cs="Calibri"/>
                <w:sz w:val="22"/>
                <w:szCs w:val="22"/>
              </w:rPr>
              <w:t>հաղորդալարի</w:t>
            </w:r>
            <w:proofErr w:type="spellEnd"/>
            <w:r>
              <w:rPr>
                <w:rFonts w:ascii="Sylfaen" w:hAnsi="Sylfaen" w:cs="Calibri"/>
                <w:sz w:val="22"/>
                <w:szCs w:val="22"/>
              </w:rPr>
              <w:t xml:space="preserve"> </w:t>
            </w:r>
            <w:proofErr w:type="spellStart"/>
            <w:proofErr w:type="gramStart"/>
            <w:r>
              <w:rPr>
                <w:rFonts w:ascii="Sylfaen" w:hAnsi="Sylfaen" w:cs="Calibri"/>
                <w:sz w:val="22"/>
                <w:szCs w:val="22"/>
              </w:rPr>
              <w:t>մոնտաժային</w:t>
            </w:r>
            <w:proofErr w:type="spellEnd"/>
            <w:r>
              <w:rPr>
                <w:rFonts w:ascii="Sylfaen" w:hAnsi="Sylfaen" w:cs="Calibri"/>
                <w:sz w:val="22"/>
                <w:szCs w:val="22"/>
              </w:rPr>
              <w:t xml:space="preserve">  </w:t>
            </w:r>
            <w:proofErr w:type="spellStart"/>
            <w:r>
              <w:rPr>
                <w:rFonts w:ascii="Sylfaen" w:hAnsi="Sylfaen" w:cs="Calibri"/>
                <w:sz w:val="22"/>
                <w:szCs w:val="22"/>
              </w:rPr>
              <w:t>նյութեր</w:t>
            </w:r>
            <w:proofErr w:type="spellEnd"/>
            <w:proofErr w:type="gramEnd"/>
            <w:r>
              <w:rPr>
                <w:rFonts w:ascii="Sylfaen" w:hAnsi="Sylfaen" w:cs="Calibri"/>
                <w:sz w:val="22"/>
                <w:szCs w:val="22"/>
              </w:rPr>
              <w:t xml:space="preserve"> </w:t>
            </w:r>
            <w:r>
              <w:rPr>
                <w:rFonts w:ascii="Sylfaen" w:hAnsi="Sylfaen" w:cs="Calibri"/>
                <w:sz w:val="22"/>
                <w:szCs w:val="22"/>
              </w:rPr>
              <w:br/>
              <w:t>Материалы для монтажа кабеля СИП на промежуточных опорах</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proofErr w:type="spellStart"/>
            <w:r>
              <w:rPr>
                <w:rFonts w:ascii="Sylfaen" w:hAnsi="Sylfaen" w:cs="Calibri"/>
                <w:sz w:val="22"/>
                <w:szCs w:val="22"/>
              </w:rPr>
              <w:t>հատ</w:t>
            </w:r>
            <w:proofErr w:type="spellEnd"/>
            <w:r>
              <w:rPr>
                <w:rFonts w:ascii="Sylfaen" w:hAnsi="Sylfaen" w:cs="Calibri"/>
                <w:sz w:val="22"/>
                <w:szCs w:val="22"/>
              </w:rPr>
              <w:t xml:space="preserve"> </w:t>
            </w:r>
            <w:proofErr w:type="spellStart"/>
            <w:r>
              <w:rPr>
                <w:rFonts w:ascii="Sylfaen" w:hAnsi="Sylfaen" w:cs="Calibri"/>
                <w:sz w:val="22"/>
                <w:szCs w:val="22"/>
              </w:rPr>
              <w:t>шт</w:t>
            </w:r>
            <w:proofErr w:type="spellEnd"/>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58,00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8,18</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474,46</w:t>
            </w: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r>
      <w:tr w:rsidR="00D406DB" w:rsidTr="00D406DB">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18</w:t>
            </w:r>
          </w:p>
        </w:tc>
        <w:tc>
          <w:tcPr>
            <w:tcW w:w="11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Ժ15-614 </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Մետաղական</w:t>
            </w:r>
            <w:proofErr w:type="spellEnd"/>
            <w:r>
              <w:rPr>
                <w:rFonts w:ascii="Sylfaen" w:hAnsi="Sylfaen" w:cs="Calibri"/>
                <w:sz w:val="22"/>
                <w:szCs w:val="22"/>
              </w:rPr>
              <w:t xml:space="preserve"> </w:t>
            </w:r>
            <w:proofErr w:type="spellStart"/>
            <w:r>
              <w:rPr>
                <w:rFonts w:ascii="Sylfaen" w:hAnsi="Sylfaen" w:cs="Calibri"/>
                <w:sz w:val="22"/>
                <w:szCs w:val="22"/>
              </w:rPr>
              <w:t>հենասյուների</w:t>
            </w:r>
            <w:proofErr w:type="spellEnd"/>
            <w:r>
              <w:rPr>
                <w:rFonts w:ascii="Sylfaen" w:hAnsi="Sylfaen" w:cs="Calibri"/>
                <w:sz w:val="22"/>
                <w:szCs w:val="22"/>
              </w:rPr>
              <w:t xml:space="preserve"> </w:t>
            </w:r>
            <w:proofErr w:type="spellStart"/>
            <w:r>
              <w:rPr>
                <w:rFonts w:ascii="Sylfaen" w:hAnsi="Sylfaen" w:cs="Calibri"/>
                <w:sz w:val="22"/>
                <w:szCs w:val="22"/>
              </w:rPr>
              <w:t>յուղաներկում</w:t>
            </w:r>
            <w:proofErr w:type="spellEnd"/>
            <w:r>
              <w:rPr>
                <w:rFonts w:ascii="Sylfaen" w:hAnsi="Sylfaen" w:cs="Calibri"/>
                <w:sz w:val="22"/>
                <w:szCs w:val="22"/>
              </w:rPr>
              <w:t xml:space="preserve"> 2 </w:t>
            </w:r>
            <w:proofErr w:type="spellStart"/>
            <w:r>
              <w:rPr>
                <w:rFonts w:ascii="Sylfaen" w:hAnsi="Sylfaen" w:cs="Calibri"/>
                <w:sz w:val="22"/>
                <w:szCs w:val="22"/>
              </w:rPr>
              <w:t>անգամ</w:t>
            </w:r>
            <w:proofErr w:type="spellEnd"/>
            <w:r>
              <w:rPr>
                <w:rFonts w:ascii="Sylfaen" w:hAnsi="Sylfaen" w:cs="Calibri"/>
                <w:sz w:val="22"/>
                <w:szCs w:val="22"/>
              </w:rPr>
              <w:t xml:space="preserve"> </w:t>
            </w:r>
            <w:proofErr w:type="spellStart"/>
            <w:r>
              <w:rPr>
                <w:rFonts w:ascii="Sylfaen" w:hAnsi="Sylfaen" w:cs="Calibri"/>
                <w:sz w:val="22"/>
                <w:szCs w:val="22"/>
              </w:rPr>
              <w:t>հակակոռոզիոն</w:t>
            </w:r>
            <w:proofErr w:type="spellEnd"/>
            <w:r>
              <w:rPr>
                <w:rFonts w:ascii="Sylfaen" w:hAnsi="Sylfaen" w:cs="Calibri"/>
                <w:sz w:val="22"/>
                <w:szCs w:val="22"/>
              </w:rPr>
              <w:t xml:space="preserve"> </w:t>
            </w:r>
            <w:proofErr w:type="spellStart"/>
            <w:r>
              <w:rPr>
                <w:rFonts w:ascii="Sylfaen" w:hAnsi="Sylfaen" w:cs="Calibri"/>
                <w:sz w:val="22"/>
                <w:szCs w:val="22"/>
              </w:rPr>
              <w:t>ներկով</w:t>
            </w:r>
            <w:proofErr w:type="spellEnd"/>
            <w:r>
              <w:rPr>
                <w:rFonts w:ascii="Sylfaen" w:hAnsi="Sylfaen" w:cs="Calibri"/>
                <w:sz w:val="22"/>
                <w:szCs w:val="22"/>
              </w:rPr>
              <w:t xml:space="preserve"> </w:t>
            </w:r>
            <w:r>
              <w:rPr>
                <w:rFonts w:ascii="Sylfaen" w:hAnsi="Sylfaen" w:cs="Calibri"/>
                <w:sz w:val="22"/>
                <w:szCs w:val="22"/>
              </w:rPr>
              <w:br/>
              <w:t>Масляная покраска металлических столбов 2 раза антикоррозийной краской</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մ2 м2</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208,90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1,887</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394,089</w:t>
            </w: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390"/>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19</w:t>
            </w:r>
          </w:p>
        </w:tc>
        <w:tc>
          <w:tcPr>
            <w:tcW w:w="11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 xml:space="preserve">Ժ15-614 </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sz w:val="22"/>
                <w:szCs w:val="22"/>
              </w:rPr>
            </w:pPr>
            <w:proofErr w:type="spellStart"/>
            <w:r>
              <w:rPr>
                <w:rFonts w:ascii="Sylfaen" w:hAnsi="Sylfaen" w:cs="Calibri"/>
                <w:sz w:val="22"/>
                <w:szCs w:val="22"/>
              </w:rPr>
              <w:t>Մետաղական</w:t>
            </w:r>
            <w:proofErr w:type="spellEnd"/>
            <w:r>
              <w:rPr>
                <w:rFonts w:ascii="Sylfaen" w:hAnsi="Sylfaen" w:cs="Calibri"/>
                <w:sz w:val="22"/>
                <w:szCs w:val="22"/>
              </w:rPr>
              <w:t xml:space="preserve"> </w:t>
            </w:r>
            <w:proofErr w:type="spellStart"/>
            <w:r>
              <w:rPr>
                <w:rFonts w:ascii="Sylfaen" w:hAnsi="Sylfaen" w:cs="Calibri"/>
                <w:sz w:val="22"/>
                <w:szCs w:val="22"/>
              </w:rPr>
              <w:t>պահունակների</w:t>
            </w:r>
            <w:proofErr w:type="spellEnd"/>
            <w:r>
              <w:rPr>
                <w:rFonts w:ascii="Sylfaen" w:hAnsi="Sylfaen" w:cs="Calibri"/>
                <w:sz w:val="22"/>
                <w:szCs w:val="22"/>
              </w:rPr>
              <w:t xml:space="preserve"> </w:t>
            </w:r>
            <w:proofErr w:type="spellStart"/>
            <w:r>
              <w:rPr>
                <w:rFonts w:ascii="Sylfaen" w:hAnsi="Sylfaen" w:cs="Calibri"/>
                <w:sz w:val="22"/>
                <w:szCs w:val="22"/>
              </w:rPr>
              <w:t>յուղաներկում</w:t>
            </w:r>
            <w:proofErr w:type="spellEnd"/>
            <w:r>
              <w:rPr>
                <w:rFonts w:ascii="Sylfaen" w:hAnsi="Sylfaen" w:cs="Calibri"/>
                <w:sz w:val="22"/>
                <w:szCs w:val="22"/>
              </w:rPr>
              <w:t xml:space="preserve"> 2 </w:t>
            </w:r>
            <w:proofErr w:type="spellStart"/>
            <w:r>
              <w:rPr>
                <w:rFonts w:ascii="Sylfaen" w:hAnsi="Sylfaen" w:cs="Calibri"/>
                <w:sz w:val="22"/>
                <w:szCs w:val="22"/>
              </w:rPr>
              <w:t>անգամ</w:t>
            </w:r>
            <w:proofErr w:type="spellEnd"/>
            <w:r>
              <w:rPr>
                <w:rFonts w:ascii="Sylfaen" w:hAnsi="Sylfaen" w:cs="Calibri"/>
                <w:sz w:val="22"/>
                <w:szCs w:val="22"/>
              </w:rPr>
              <w:t xml:space="preserve"> </w:t>
            </w:r>
            <w:proofErr w:type="spellStart"/>
            <w:r>
              <w:rPr>
                <w:rFonts w:ascii="Sylfaen" w:hAnsi="Sylfaen" w:cs="Calibri"/>
                <w:sz w:val="22"/>
                <w:szCs w:val="22"/>
              </w:rPr>
              <w:t>հակակոռոզիոն</w:t>
            </w:r>
            <w:proofErr w:type="spellEnd"/>
            <w:r>
              <w:rPr>
                <w:rFonts w:ascii="Sylfaen" w:hAnsi="Sylfaen" w:cs="Calibri"/>
                <w:sz w:val="22"/>
                <w:szCs w:val="22"/>
              </w:rPr>
              <w:t xml:space="preserve"> </w:t>
            </w:r>
            <w:proofErr w:type="spellStart"/>
            <w:r>
              <w:rPr>
                <w:rFonts w:ascii="Sylfaen" w:hAnsi="Sylfaen" w:cs="Calibri"/>
                <w:sz w:val="22"/>
                <w:szCs w:val="22"/>
              </w:rPr>
              <w:t>ներկով</w:t>
            </w:r>
            <w:proofErr w:type="spellEnd"/>
            <w:r>
              <w:rPr>
                <w:rFonts w:ascii="Sylfaen" w:hAnsi="Sylfaen" w:cs="Calibri"/>
                <w:sz w:val="22"/>
                <w:szCs w:val="22"/>
              </w:rPr>
              <w:t xml:space="preserve"> </w:t>
            </w:r>
            <w:r>
              <w:rPr>
                <w:rFonts w:ascii="Sylfaen" w:hAnsi="Sylfaen" w:cs="Calibri"/>
                <w:sz w:val="22"/>
                <w:szCs w:val="22"/>
              </w:rPr>
              <w:br/>
              <w:t>Масляная покраска металлической тары 2 раза антикоррозийной краской</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մ2 м2</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22,95</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sz w:val="22"/>
                <w:szCs w:val="22"/>
              </w:rPr>
            </w:pPr>
            <w:r>
              <w:rPr>
                <w:rFonts w:ascii="Sylfaen" w:hAnsi="Sylfaen" w:cs="Calibri"/>
                <w:sz w:val="22"/>
                <w:szCs w:val="22"/>
              </w:rPr>
              <w:t>1,875</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43,025</w:t>
            </w: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420"/>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trHeight w:val="660"/>
        </w:trPr>
        <w:tc>
          <w:tcPr>
            <w:tcW w:w="11079"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D406DB" w:rsidRDefault="00D406DB" w:rsidP="00DE0B30">
            <w:pPr>
              <w:jc w:val="center"/>
              <w:rPr>
                <w:rFonts w:ascii="Sylfaen" w:hAnsi="Sylfaen" w:cs="Calibri"/>
                <w:b/>
                <w:bCs/>
                <w:sz w:val="22"/>
                <w:szCs w:val="22"/>
                <w:u w:val="single"/>
              </w:rPr>
            </w:pPr>
            <w:r>
              <w:rPr>
                <w:rFonts w:ascii="Sylfaen" w:hAnsi="Sylfaen" w:cs="Calibri"/>
                <w:b/>
                <w:bCs/>
                <w:sz w:val="22"/>
                <w:szCs w:val="22"/>
                <w:u w:val="single"/>
              </w:rPr>
              <w:t>ԷԼ ՄՈՆՏԱԺԱՅԻՆ ԱՇԽԱՏԱՆՔՆԵՐ</w:t>
            </w:r>
          </w:p>
        </w:tc>
      </w:tr>
      <w:tr w:rsidR="00D406DB" w:rsidTr="00D406DB">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1</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Ս8-150-4</w:t>
            </w:r>
            <w:r>
              <w:rPr>
                <w:rFonts w:ascii="Sylfaen" w:hAnsi="Sylfaen" w:cs="Calibri"/>
                <w:color w:val="000000"/>
                <w:sz w:val="22"/>
                <w:szCs w:val="22"/>
              </w:rPr>
              <w:br/>
            </w:r>
            <w:proofErr w:type="spellStart"/>
            <w:r>
              <w:rPr>
                <w:rFonts w:ascii="Sylfaen" w:hAnsi="Sylfaen" w:cs="Calibri"/>
                <w:color w:val="000000"/>
                <w:sz w:val="22"/>
                <w:szCs w:val="22"/>
              </w:rPr>
              <w:t>Գ.ա</w:t>
            </w:r>
            <w:proofErr w:type="spellEnd"/>
            <w:r>
              <w:rPr>
                <w:rFonts w:ascii="Sylfaen" w:hAnsi="Sylfaen" w:cs="Calibri"/>
                <w:color w:val="000000"/>
                <w:sz w:val="22"/>
                <w:szCs w:val="22"/>
              </w:rPr>
              <w:t xml:space="preserve">.=1.04 </w:t>
            </w:r>
            <w:r>
              <w:rPr>
                <w:rFonts w:ascii="Sylfaen" w:hAnsi="Sylfaen" w:cs="Calibri"/>
                <w:color w:val="000000"/>
                <w:sz w:val="22"/>
                <w:szCs w:val="22"/>
              </w:rPr>
              <w:br/>
            </w:r>
            <w:proofErr w:type="spellStart"/>
            <w:r>
              <w:rPr>
                <w:rFonts w:ascii="Sylfaen" w:hAnsi="Sylfaen" w:cs="Calibri"/>
                <w:color w:val="000000"/>
                <w:sz w:val="22"/>
                <w:szCs w:val="22"/>
              </w:rPr>
              <w:t>կիրառ</w:t>
            </w:r>
            <w:proofErr w:type="spellEnd"/>
            <w:r>
              <w:rPr>
                <w:rFonts w:ascii="Sylfaen" w:hAnsi="Sylfaen" w:cs="Calibri"/>
                <w:color w:val="000000"/>
                <w:sz w:val="22"/>
                <w:szCs w:val="22"/>
              </w:rPr>
              <w:t>.</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color w:val="000000"/>
                <w:sz w:val="22"/>
                <w:szCs w:val="22"/>
              </w:rPr>
            </w:pPr>
            <w:proofErr w:type="spellStart"/>
            <w:r>
              <w:rPr>
                <w:rFonts w:ascii="Sylfaen" w:hAnsi="Sylfaen" w:cs="Calibri"/>
                <w:color w:val="000000"/>
                <w:sz w:val="22"/>
                <w:szCs w:val="22"/>
              </w:rPr>
              <w:t>Ալյումինե</w:t>
            </w:r>
            <w:proofErr w:type="spellEnd"/>
            <w:r>
              <w:rPr>
                <w:rFonts w:ascii="Sylfaen" w:hAnsi="Sylfaen" w:cs="Calibri"/>
                <w:color w:val="000000"/>
                <w:sz w:val="22"/>
                <w:szCs w:val="22"/>
              </w:rPr>
              <w:t xml:space="preserve">, СИП 4 4x16մմ2 </w:t>
            </w:r>
            <w:proofErr w:type="spellStart"/>
            <w:r>
              <w:rPr>
                <w:rFonts w:ascii="Sylfaen" w:hAnsi="Sylfaen" w:cs="Calibri"/>
                <w:color w:val="000000"/>
                <w:sz w:val="22"/>
                <w:szCs w:val="22"/>
              </w:rPr>
              <w:t>կտրվածքով</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հաղորդալարի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մոնտաժում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օդով</w:t>
            </w:r>
            <w:proofErr w:type="spellEnd"/>
            <w:r>
              <w:rPr>
                <w:rFonts w:ascii="Sylfaen" w:hAnsi="Sylfaen" w:cs="Calibri"/>
                <w:color w:val="000000"/>
                <w:sz w:val="22"/>
                <w:szCs w:val="22"/>
              </w:rPr>
              <w:t xml:space="preserve"> /2% </w:t>
            </w:r>
            <w:proofErr w:type="spellStart"/>
            <w:r>
              <w:rPr>
                <w:rFonts w:ascii="Sylfaen" w:hAnsi="Sylfaen" w:cs="Calibri"/>
                <w:color w:val="000000"/>
                <w:sz w:val="22"/>
                <w:szCs w:val="22"/>
              </w:rPr>
              <w:t>ավելացումով</w:t>
            </w:r>
            <w:proofErr w:type="spellEnd"/>
            <w:r>
              <w:rPr>
                <w:rFonts w:ascii="Sylfaen" w:hAnsi="Sylfaen" w:cs="Calibri"/>
                <w:color w:val="000000"/>
                <w:sz w:val="22"/>
                <w:szCs w:val="22"/>
              </w:rPr>
              <w:t>/</w:t>
            </w:r>
            <w:r>
              <w:rPr>
                <w:rFonts w:ascii="Sylfaen" w:hAnsi="Sylfaen" w:cs="Calibri"/>
                <w:color w:val="000000"/>
                <w:sz w:val="22"/>
                <w:szCs w:val="22"/>
              </w:rPr>
              <w:br/>
              <w:t>Алюминий, СИП 4 4x16 мм2 провода монтаж по воздуху /с увеличением 2%/</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proofErr w:type="spellStart"/>
            <w:r>
              <w:rPr>
                <w:rFonts w:ascii="Sylfaen" w:hAnsi="Sylfaen" w:cs="Calibri"/>
                <w:color w:val="000000"/>
                <w:sz w:val="22"/>
                <w:szCs w:val="22"/>
              </w:rPr>
              <w:t>գմ</w:t>
            </w:r>
            <w:proofErr w:type="spellEnd"/>
            <w:r>
              <w:rPr>
                <w:rFonts w:ascii="Sylfaen" w:hAnsi="Sylfaen" w:cs="Calibri"/>
                <w:color w:val="000000"/>
                <w:sz w:val="22"/>
                <w:szCs w:val="22"/>
              </w:rPr>
              <w:t xml:space="preserve"> лм</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2466,00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1,354</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3338,601</w:t>
            </w: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76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450"/>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2</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 xml:space="preserve">Ս8-402-1   </w:t>
            </w:r>
            <w:proofErr w:type="spellStart"/>
            <w:r>
              <w:rPr>
                <w:rFonts w:ascii="Sylfaen" w:hAnsi="Sylfaen" w:cs="Calibri"/>
                <w:color w:val="000000"/>
                <w:sz w:val="22"/>
                <w:szCs w:val="22"/>
              </w:rPr>
              <w:t>կիրառ</w:t>
            </w:r>
            <w:proofErr w:type="spellEnd"/>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color w:val="000000"/>
                <w:sz w:val="22"/>
                <w:szCs w:val="22"/>
              </w:rPr>
            </w:pPr>
            <w:r>
              <w:rPr>
                <w:rFonts w:ascii="Sylfaen" w:hAnsi="Sylfaen" w:cs="Calibri"/>
                <w:color w:val="000000"/>
                <w:sz w:val="22"/>
                <w:szCs w:val="22"/>
              </w:rPr>
              <w:t xml:space="preserve">ПВ-3 1.5մմ2 </w:t>
            </w:r>
            <w:proofErr w:type="spellStart"/>
            <w:r>
              <w:rPr>
                <w:rFonts w:ascii="Sylfaen" w:hAnsi="Sylfaen" w:cs="Calibri"/>
                <w:color w:val="000000"/>
                <w:sz w:val="22"/>
                <w:szCs w:val="22"/>
              </w:rPr>
              <w:t>կտրվածքով</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լար</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լուսատուների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էլեկտրասնուցման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համար</w:t>
            </w:r>
            <w:proofErr w:type="spellEnd"/>
            <w:r>
              <w:rPr>
                <w:rFonts w:ascii="Sylfaen" w:hAnsi="Sylfaen" w:cs="Calibri"/>
                <w:color w:val="000000"/>
                <w:sz w:val="22"/>
                <w:szCs w:val="22"/>
              </w:rPr>
              <w:t xml:space="preserve">/1 </w:t>
            </w:r>
            <w:proofErr w:type="spellStart"/>
            <w:r>
              <w:rPr>
                <w:rFonts w:ascii="Sylfaen" w:hAnsi="Sylfaen" w:cs="Calibri"/>
                <w:color w:val="000000"/>
                <w:sz w:val="22"/>
                <w:szCs w:val="22"/>
              </w:rPr>
              <w:t>լուսատու</w:t>
            </w:r>
            <w:proofErr w:type="spellEnd"/>
            <w:r>
              <w:rPr>
                <w:rFonts w:ascii="Sylfaen" w:hAnsi="Sylfaen" w:cs="Calibri"/>
                <w:color w:val="000000"/>
                <w:sz w:val="22"/>
                <w:szCs w:val="22"/>
              </w:rPr>
              <w:t xml:space="preserve">=6մ </w:t>
            </w:r>
            <w:proofErr w:type="spellStart"/>
            <w:r>
              <w:rPr>
                <w:rFonts w:ascii="Sylfaen" w:hAnsi="Sylfaen" w:cs="Calibri"/>
                <w:color w:val="000000"/>
                <w:sz w:val="22"/>
                <w:szCs w:val="22"/>
              </w:rPr>
              <w:t>մալուխ</w:t>
            </w:r>
            <w:proofErr w:type="spellEnd"/>
            <w:r>
              <w:rPr>
                <w:rFonts w:ascii="Sylfaen" w:hAnsi="Sylfaen" w:cs="Calibri"/>
                <w:color w:val="000000"/>
                <w:sz w:val="22"/>
                <w:szCs w:val="22"/>
              </w:rPr>
              <w:t>/ ПВ-3 1.5 провод для питания светильников / 1 светильник = кабель 3 м /</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proofErr w:type="spellStart"/>
            <w:r>
              <w:rPr>
                <w:rFonts w:ascii="Sylfaen" w:hAnsi="Sylfaen" w:cs="Calibri"/>
                <w:color w:val="000000"/>
                <w:sz w:val="22"/>
                <w:szCs w:val="22"/>
              </w:rPr>
              <w:t>գմ</w:t>
            </w:r>
            <w:proofErr w:type="spellEnd"/>
            <w:r>
              <w:rPr>
                <w:rFonts w:ascii="Sylfaen" w:hAnsi="Sylfaen" w:cs="Calibri"/>
                <w:color w:val="000000"/>
                <w:sz w:val="22"/>
                <w:szCs w:val="22"/>
              </w:rPr>
              <w:t xml:space="preserve"> лм</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522,00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0,604</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315,371</w:t>
            </w: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64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3</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Ս8-594-</w:t>
            </w:r>
            <w:proofErr w:type="gramStart"/>
            <w:r>
              <w:rPr>
                <w:rFonts w:ascii="Sylfaen" w:hAnsi="Sylfaen" w:cs="Calibri"/>
                <w:color w:val="000000"/>
                <w:sz w:val="22"/>
                <w:szCs w:val="22"/>
              </w:rPr>
              <w:t xml:space="preserve">1  </w:t>
            </w:r>
            <w:proofErr w:type="spellStart"/>
            <w:r>
              <w:rPr>
                <w:rFonts w:ascii="Sylfaen" w:hAnsi="Sylfaen" w:cs="Calibri"/>
                <w:color w:val="000000"/>
                <w:sz w:val="22"/>
                <w:szCs w:val="22"/>
              </w:rPr>
              <w:t>Կիրառ</w:t>
            </w:r>
            <w:proofErr w:type="spellEnd"/>
            <w:proofErr w:type="gramEnd"/>
            <w:r>
              <w:rPr>
                <w:rFonts w:ascii="Sylfaen" w:hAnsi="Sylfaen" w:cs="Calibri"/>
                <w:color w:val="000000"/>
                <w:sz w:val="22"/>
                <w:szCs w:val="22"/>
              </w:rPr>
              <w:t>.</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color w:val="000000"/>
                <w:sz w:val="22"/>
                <w:szCs w:val="22"/>
              </w:rPr>
            </w:pPr>
            <w:proofErr w:type="spellStart"/>
            <w:r>
              <w:rPr>
                <w:rFonts w:ascii="Sylfaen" w:hAnsi="Sylfaen" w:cs="Calibri"/>
                <w:color w:val="000000"/>
                <w:sz w:val="22"/>
                <w:szCs w:val="22"/>
              </w:rPr>
              <w:t>Արտաքին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փողոցային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լուսավորության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լեդ</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լուսատուի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տեղադրում</w:t>
            </w:r>
            <w:proofErr w:type="spellEnd"/>
            <w:r>
              <w:rPr>
                <w:rFonts w:ascii="Sylfaen" w:hAnsi="Sylfaen" w:cs="Calibri"/>
                <w:color w:val="000000"/>
                <w:sz w:val="22"/>
                <w:szCs w:val="22"/>
              </w:rPr>
              <w:t xml:space="preserve">                                      </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proofErr w:type="spellStart"/>
            <w:r>
              <w:rPr>
                <w:rFonts w:ascii="Sylfaen" w:hAnsi="Sylfaen" w:cs="Calibri"/>
                <w:color w:val="000000"/>
                <w:sz w:val="22"/>
                <w:szCs w:val="22"/>
              </w:rPr>
              <w:t>հատ</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шт</w:t>
            </w:r>
            <w:proofErr w:type="spellEnd"/>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87,00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4,463</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388,314</w:t>
            </w: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276"/>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4</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color w:val="000000"/>
                <w:sz w:val="22"/>
                <w:szCs w:val="22"/>
              </w:rPr>
            </w:pPr>
            <w:proofErr w:type="spellStart"/>
            <w:r>
              <w:rPr>
                <w:rFonts w:ascii="Sylfaen" w:hAnsi="Sylfaen" w:cs="Calibri"/>
                <w:color w:val="000000"/>
                <w:sz w:val="22"/>
                <w:szCs w:val="22"/>
              </w:rPr>
              <w:t>Շուկա</w:t>
            </w:r>
            <w:proofErr w:type="spellEnd"/>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color w:val="000000"/>
                <w:sz w:val="22"/>
                <w:szCs w:val="22"/>
              </w:rPr>
            </w:pPr>
            <w:proofErr w:type="spellStart"/>
            <w:r>
              <w:rPr>
                <w:rFonts w:ascii="Sylfaen" w:hAnsi="Sylfaen" w:cs="Calibri"/>
                <w:color w:val="000000"/>
                <w:sz w:val="22"/>
                <w:szCs w:val="22"/>
              </w:rPr>
              <w:t>Արտաքին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փողոցային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լուսավորության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լուսատու</w:t>
            </w:r>
            <w:proofErr w:type="spellEnd"/>
            <w:r>
              <w:rPr>
                <w:rFonts w:ascii="Sylfaen" w:hAnsi="Sylfaen" w:cs="Calibri"/>
                <w:color w:val="000000"/>
                <w:sz w:val="22"/>
                <w:szCs w:val="22"/>
              </w:rPr>
              <w:t xml:space="preserve"> LED 60Վտ, 150V-250V, 50-60Hz, </w:t>
            </w:r>
            <w:proofErr w:type="spellStart"/>
            <w:r>
              <w:rPr>
                <w:rFonts w:ascii="Sylfaen" w:hAnsi="Sylfaen" w:cs="Calibri"/>
                <w:color w:val="000000"/>
                <w:sz w:val="22"/>
                <w:szCs w:val="22"/>
              </w:rPr>
              <w:t>Լուս</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հոսքը</w:t>
            </w:r>
            <w:proofErr w:type="spellEnd"/>
            <w:r>
              <w:rPr>
                <w:rFonts w:ascii="Sylfaen" w:hAnsi="Sylfaen" w:cs="Calibri"/>
                <w:color w:val="000000"/>
                <w:sz w:val="22"/>
                <w:szCs w:val="22"/>
              </w:rPr>
              <w:t xml:space="preserve"> ՝ 8400լմ, </w:t>
            </w:r>
            <w:proofErr w:type="spellStart"/>
            <w:r>
              <w:rPr>
                <w:rFonts w:ascii="Sylfaen" w:hAnsi="Sylfaen" w:cs="Calibri"/>
                <w:color w:val="000000"/>
                <w:sz w:val="22"/>
                <w:szCs w:val="22"/>
              </w:rPr>
              <w:t>Գործ</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lastRenderedPageBreak/>
              <w:t>ժամկետը</w:t>
            </w:r>
            <w:proofErr w:type="spellEnd"/>
            <w:r>
              <w:rPr>
                <w:rFonts w:ascii="Sylfaen" w:hAnsi="Sylfaen" w:cs="Calibri"/>
                <w:color w:val="000000"/>
                <w:sz w:val="22"/>
                <w:szCs w:val="22"/>
              </w:rPr>
              <w:t xml:space="preserve"> ՝ ≥30000 </w:t>
            </w:r>
            <w:proofErr w:type="spellStart"/>
            <w:r>
              <w:rPr>
                <w:rFonts w:ascii="Sylfaen" w:hAnsi="Sylfaen" w:cs="Calibri"/>
                <w:color w:val="000000"/>
                <w:sz w:val="22"/>
                <w:szCs w:val="22"/>
              </w:rPr>
              <w:t>ժամ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Ջերմադիմաց</w:t>
            </w:r>
            <w:proofErr w:type="spellEnd"/>
            <w:r>
              <w:rPr>
                <w:rFonts w:ascii="Sylfaen" w:hAnsi="Sylfaen" w:cs="Calibri"/>
                <w:color w:val="000000"/>
                <w:sz w:val="22"/>
                <w:szCs w:val="22"/>
              </w:rPr>
              <w:t xml:space="preserve">. -25° </w:t>
            </w:r>
            <w:proofErr w:type="spellStart"/>
            <w:r>
              <w:rPr>
                <w:rFonts w:ascii="Sylfaen" w:hAnsi="Sylfaen" w:cs="Calibri"/>
                <w:color w:val="000000"/>
                <w:sz w:val="22"/>
                <w:szCs w:val="22"/>
              </w:rPr>
              <w:t>մինչև</w:t>
            </w:r>
            <w:proofErr w:type="spellEnd"/>
            <w:r>
              <w:rPr>
                <w:rFonts w:ascii="Sylfaen" w:hAnsi="Sylfaen" w:cs="Calibri"/>
                <w:color w:val="000000"/>
                <w:sz w:val="22"/>
                <w:szCs w:val="22"/>
              </w:rPr>
              <w:t xml:space="preserve"> +40°C, </w:t>
            </w:r>
            <w:proofErr w:type="spellStart"/>
            <w:r>
              <w:rPr>
                <w:rFonts w:ascii="Sylfaen" w:hAnsi="Sylfaen" w:cs="Calibri"/>
                <w:color w:val="000000"/>
                <w:sz w:val="22"/>
                <w:szCs w:val="22"/>
              </w:rPr>
              <w:t>ճառագայթային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անկյունը</w:t>
            </w:r>
            <w:proofErr w:type="spellEnd"/>
            <w:r>
              <w:rPr>
                <w:rFonts w:ascii="Sylfaen" w:hAnsi="Sylfaen" w:cs="Calibri"/>
                <w:color w:val="000000"/>
                <w:sz w:val="22"/>
                <w:szCs w:val="22"/>
              </w:rPr>
              <w:t xml:space="preserve"> 120, </w:t>
            </w:r>
            <w:proofErr w:type="spellStart"/>
            <w:r>
              <w:rPr>
                <w:rFonts w:ascii="Sylfaen" w:hAnsi="Sylfaen" w:cs="Calibri"/>
                <w:color w:val="000000"/>
                <w:sz w:val="22"/>
                <w:szCs w:val="22"/>
              </w:rPr>
              <w:t>Ra</w:t>
            </w:r>
            <w:proofErr w:type="spellEnd"/>
            <w:r>
              <w:rPr>
                <w:rFonts w:ascii="Sylfaen" w:hAnsi="Sylfaen" w:cs="Calibri"/>
                <w:color w:val="000000"/>
                <w:sz w:val="22"/>
                <w:szCs w:val="22"/>
              </w:rPr>
              <w:t>&gt;70, 4000±500K, IP≥65                                                        светильник LED 60Вт</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proofErr w:type="spellStart"/>
            <w:r>
              <w:rPr>
                <w:rFonts w:ascii="Sylfaen" w:hAnsi="Sylfaen" w:cs="Calibri"/>
                <w:color w:val="000000"/>
                <w:sz w:val="22"/>
                <w:szCs w:val="22"/>
              </w:rPr>
              <w:lastRenderedPageBreak/>
              <w:t>հատ</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шт</w:t>
            </w:r>
            <w:proofErr w:type="spellEnd"/>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87,00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16,091</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1399,901</w:t>
            </w: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1020"/>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5</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Ս8-572-</w:t>
            </w:r>
            <w:proofErr w:type="gramStart"/>
            <w:r>
              <w:rPr>
                <w:rFonts w:ascii="Sylfaen" w:hAnsi="Sylfaen" w:cs="Calibri"/>
                <w:color w:val="000000"/>
                <w:sz w:val="22"/>
                <w:szCs w:val="22"/>
              </w:rPr>
              <w:t xml:space="preserve">4  </w:t>
            </w:r>
            <w:proofErr w:type="spellStart"/>
            <w:r>
              <w:rPr>
                <w:rFonts w:ascii="Sylfaen" w:hAnsi="Sylfaen" w:cs="Calibri"/>
                <w:color w:val="000000"/>
                <w:sz w:val="22"/>
                <w:szCs w:val="22"/>
              </w:rPr>
              <w:t>Կիրառ</w:t>
            </w:r>
            <w:proofErr w:type="spellEnd"/>
            <w:proofErr w:type="gramEnd"/>
            <w:r>
              <w:rPr>
                <w:rFonts w:ascii="Sylfaen" w:hAnsi="Sylfaen" w:cs="Calibri"/>
                <w:color w:val="000000"/>
                <w:sz w:val="22"/>
                <w:szCs w:val="22"/>
              </w:rPr>
              <w:t>.</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Pr="00175D14" w:rsidRDefault="00D406DB" w:rsidP="00DE0B30">
            <w:pPr>
              <w:rPr>
                <w:rFonts w:ascii="Sylfaen" w:hAnsi="Sylfaen" w:cs="Calibri"/>
                <w:color w:val="000000"/>
                <w:sz w:val="22"/>
                <w:szCs w:val="22"/>
              </w:rPr>
            </w:pPr>
            <w:proofErr w:type="spellStart"/>
            <w:r>
              <w:rPr>
                <w:rFonts w:ascii="Sylfaen" w:hAnsi="Sylfaen" w:cs="Calibri"/>
                <w:color w:val="000000"/>
                <w:sz w:val="22"/>
                <w:szCs w:val="22"/>
              </w:rPr>
              <w:t>Մետաղական</w:t>
            </w:r>
            <w:proofErr w:type="spellEnd"/>
            <w:r w:rsidRPr="00175D14">
              <w:rPr>
                <w:rFonts w:ascii="Sylfaen" w:hAnsi="Sylfaen" w:cs="Calibri"/>
                <w:color w:val="000000"/>
                <w:sz w:val="22"/>
                <w:szCs w:val="22"/>
              </w:rPr>
              <w:t xml:space="preserve"> </w:t>
            </w:r>
            <w:proofErr w:type="spellStart"/>
            <w:r>
              <w:rPr>
                <w:rFonts w:ascii="Sylfaen" w:hAnsi="Sylfaen" w:cs="Calibri"/>
                <w:color w:val="000000"/>
                <w:sz w:val="22"/>
                <w:szCs w:val="22"/>
              </w:rPr>
              <w:t>արկղի</w:t>
            </w:r>
            <w:proofErr w:type="spellEnd"/>
            <w:r w:rsidRPr="00175D14">
              <w:rPr>
                <w:rFonts w:ascii="Sylfaen" w:hAnsi="Sylfaen" w:cs="Calibri"/>
                <w:color w:val="000000"/>
                <w:sz w:val="22"/>
                <w:szCs w:val="22"/>
              </w:rPr>
              <w:t xml:space="preserve"> </w:t>
            </w:r>
            <w:proofErr w:type="spellStart"/>
            <w:r>
              <w:rPr>
                <w:rFonts w:ascii="Sylfaen" w:hAnsi="Sylfaen" w:cs="Calibri"/>
                <w:color w:val="000000"/>
                <w:sz w:val="22"/>
                <w:szCs w:val="22"/>
              </w:rPr>
              <w:t>մոնտաժում</w:t>
            </w:r>
            <w:proofErr w:type="spellEnd"/>
            <w:r w:rsidRPr="00175D14">
              <w:rPr>
                <w:rFonts w:ascii="Sylfaen" w:hAnsi="Sylfaen" w:cs="Calibri"/>
                <w:color w:val="000000"/>
                <w:sz w:val="22"/>
                <w:szCs w:val="22"/>
              </w:rPr>
              <w:t xml:space="preserve"> 600</w:t>
            </w:r>
            <w:r>
              <w:rPr>
                <w:rFonts w:ascii="Sylfaen" w:hAnsi="Sylfaen" w:cs="Calibri"/>
                <w:color w:val="000000"/>
                <w:sz w:val="22"/>
                <w:szCs w:val="22"/>
              </w:rPr>
              <w:t>x</w:t>
            </w:r>
            <w:r w:rsidRPr="00175D14">
              <w:rPr>
                <w:rFonts w:ascii="Sylfaen" w:hAnsi="Sylfaen" w:cs="Calibri"/>
                <w:color w:val="000000"/>
                <w:sz w:val="22"/>
                <w:szCs w:val="22"/>
              </w:rPr>
              <w:t>400</w:t>
            </w:r>
            <w:r>
              <w:rPr>
                <w:rFonts w:ascii="Sylfaen" w:hAnsi="Sylfaen" w:cs="Calibri"/>
                <w:color w:val="000000"/>
                <w:sz w:val="22"/>
                <w:szCs w:val="22"/>
              </w:rPr>
              <w:t>x</w:t>
            </w:r>
            <w:r w:rsidRPr="00175D14">
              <w:rPr>
                <w:rFonts w:ascii="Sylfaen" w:hAnsi="Sylfaen" w:cs="Calibri"/>
                <w:color w:val="000000"/>
                <w:sz w:val="22"/>
                <w:szCs w:val="22"/>
              </w:rPr>
              <w:t>250</w:t>
            </w:r>
            <w:r>
              <w:rPr>
                <w:rFonts w:ascii="Sylfaen" w:hAnsi="Sylfaen" w:cs="Calibri"/>
                <w:color w:val="000000"/>
                <w:sz w:val="22"/>
                <w:szCs w:val="22"/>
              </w:rPr>
              <w:t>մմ</w:t>
            </w:r>
            <w:r w:rsidRPr="00175D14">
              <w:rPr>
                <w:rFonts w:ascii="Sylfaen" w:hAnsi="Sylfaen" w:cs="Calibri"/>
                <w:color w:val="000000"/>
                <w:sz w:val="22"/>
                <w:szCs w:val="22"/>
              </w:rPr>
              <w:t xml:space="preserve"> Монтаж металлического короба 600х400х250 мм</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proofErr w:type="spellStart"/>
            <w:r>
              <w:rPr>
                <w:rFonts w:ascii="Sylfaen" w:hAnsi="Sylfaen" w:cs="Calibri"/>
                <w:color w:val="000000"/>
                <w:sz w:val="22"/>
                <w:szCs w:val="22"/>
              </w:rPr>
              <w:t>հատ</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шт</w:t>
            </w:r>
            <w:proofErr w:type="spellEnd"/>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1,00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43,978</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43,978</w:t>
            </w: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276"/>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285"/>
        </w:trPr>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6</w:t>
            </w:r>
          </w:p>
        </w:tc>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 xml:space="preserve">Ս8-525-1 </w:t>
            </w:r>
          </w:p>
        </w:tc>
        <w:tc>
          <w:tcPr>
            <w:tcW w:w="4206"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rPr>
                <w:rFonts w:ascii="Sylfaen" w:hAnsi="Sylfaen" w:cs="Calibri"/>
                <w:color w:val="000000"/>
                <w:sz w:val="22"/>
                <w:szCs w:val="22"/>
              </w:rPr>
            </w:pPr>
            <w:proofErr w:type="spellStart"/>
            <w:r>
              <w:rPr>
                <w:rFonts w:ascii="Sylfaen" w:hAnsi="Sylfaen" w:cs="Calibri"/>
                <w:color w:val="000000"/>
                <w:sz w:val="22"/>
                <w:szCs w:val="22"/>
              </w:rPr>
              <w:t>Եռաֆազ</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սարքավորումների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մոնտաժում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մետաղական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արկղում</w:t>
            </w:r>
            <w:proofErr w:type="spellEnd"/>
            <w:r>
              <w:rPr>
                <w:rFonts w:ascii="Sylfaen" w:hAnsi="Sylfaen" w:cs="Calibri"/>
                <w:color w:val="000000"/>
                <w:sz w:val="22"/>
                <w:szCs w:val="22"/>
              </w:rPr>
              <w:br/>
              <w:t>Монтаж Трехфазного оборудования в металлическом коробе</w:t>
            </w:r>
          </w:p>
        </w:tc>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rsidR="00D406DB" w:rsidRDefault="00D406DB" w:rsidP="00DE0B30">
            <w:pPr>
              <w:jc w:val="center"/>
              <w:rPr>
                <w:rFonts w:ascii="Sylfaen" w:hAnsi="Sylfaen" w:cs="Calibri"/>
                <w:color w:val="000000"/>
                <w:sz w:val="22"/>
                <w:szCs w:val="22"/>
              </w:rPr>
            </w:pPr>
            <w:proofErr w:type="spellStart"/>
            <w:r>
              <w:rPr>
                <w:rFonts w:ascii="Sylfaen" w:hAnsi="Sylfaen" w:cs="Calibri"/>
                <w:color w:val="000000"/>
                <w:sz w:val="22"/>
                <w:szCs w:val="22"/>
              </w:rPr>
              <w:t>լրակազմ</w:t>
            </w:r>
            <w:proofErr w:type="spellEnd"/>
            <w:r>
              <w:rPr>
                <w:rFonts w:ascii="Sylfaen" w:hAnsi="Sylfaen" w:cs="Calibri"/>
                <w:color w:val="000000"/>
                <w:sz w:val="22"/>
                <w:szCs w:val="22"/>
              </w:rPr>
              <w:t xml:space="preserve"> комплект</w:t>
            </w: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1,00</w:t>
            </w:r>
          </w:p>
        </w:tc>
        <w:tc>
          <w:tcPr>
            <w:tcW w:w="11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45,501</w:t>
            </w:r>
          </w:p>
        </w:tc>
        <w:tc>
          <w:tcPr>
            <w:tcW w:w="160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45,501</w:t>
            </w: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28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435"/>
        </w:trPr>
        <w:tc>
          <w:tcPr>
            <w:tcW w:w="72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65"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4206"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280"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988"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109" w:type="dxa"/>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c>
          <w:tcPr>
            <w:tcW w:w="1602" w:type="dxa"/>
            <w:gridSpan w:val="2"/>
            <w:vMerge/>
            <w:tcBorders>
              <w:top w:val="nil"/>
              <w:left w:val="single" w:sz="4" w:space="0" w:color="auto"/>
              <w:bottom w:val="single" w:sz="4" w:space="0" w:color="auto"/>
              <w:right w:val="single" w:sz="4" w:space="0" w:color="auto"/>
            </w:tcBorders>
            <w:vAlign w:val="center"/>
            <w:hideMark/>
          </w:tcPr>
          <w:p w:rsidR="00D406DB" w:rsidRDefault="00D406DB" w:rsidP="00DE0B30">
            <w:pPr>
              <w:rPr>
                <w:rFonts w:ascii="Sylfaen" w:hAnsi="Sylfaen" w:cs="Calibri"/>
                <w:color w:val="000000"/>
                <w:sz w:val="22"/>
                <w:szCs w:val="22"/>
              </w:rPr>
            </w:pPr>
          </w:p>
        </w:tc>
      </w:tr>
      <w:tr w:rsidR="00D406DB" w:rsidTr="00D406DB">
        <w:trPr>
          <w:gridAfter w:val="1"/>
          <w:wAfter w:w="9" w:type="dxa"/>
          <w:trHeight w:val="300"/>
        </w:trPr>
        <w:tc>
          <w:tcPr>
            <w:tcW w:w="720" w:type="dxa"/>
            <w:tcBorders>
              <w:top w:val="nil"/>
              <w:left w:val="nil"/>
              <w:bottom w:val="nil"/>
              <w:right w:val="nil"/>
            </w:tcBorders>
            <w:shd w:val="clear" w:color="auto" w:fill="auto"/>
            <w:noWrap/>
            <w:vAlign w:val="bottom"/>
            <w:hideMark/>
          </w:tcPr>
          <w:p w:rsidR="00D406DB" w:rsidRDefault="00D406DB" w:rsidP="00DE0B30">
            <w:pPr>
              <w:jc w:val="center"/>
              <w:rPr>
                <w:rFonts w:ascii="Sylfaen" w:hAnsi="Sylfaen" w:cs="Calibri"/>
                <w:color w:val="000000"/>
                <w:sz w:val="22"/>
                <w:szCs w:val="22"/>
              </w:rPr>
            </w:pPr>
          </w:p>
        </w:tc>
        <w:tc>
          <w:tcPr>
            <w:tcW w:w="1165" w:type="dxa"/>
            <w:tcBorders>
              <w:top w:val="nil"/>
              <w:left w:val="nil"/>
              <w:bottom w:val="nil"/>
              <w:right w:val="nil"/>
            </w:tcBorders>
            <w:shd w:val="clear" w:color="auto" w:fill="auto"/>
            <w:noWrap/>
            <w:vAlign w:val="bottom"/>
            <w:hideMark/>
          </w:tcPr>
          <w:p w:rsidR="00D406DB" w:rsidRDefault="00D406DB" w:rsidP="00DE0B30">
            <w:pPr>
              <w:rPr>
                <w:sz w:val="20"/>
                <w:szCs w:val="20"/>
              </w:rPr>
            </w:pPr>
          </w:p>
        </w:tc>
        <w:tc>
          <w:tcPr>
            <w:tcW w:w="4206" w:type="dxa"/>
            <w:tcBorders>
              <w:top w:val="nil"/>
              <w:left w:val="nil"/>
              <w:bottom w:val="nil"/>
              <w:right w:val="nil"/>
            </w:tcBorders>
            <w:shd w:val="clear" w:color="auto" w:fill="auto"/>
            <w:vAlign w:val="bottom"/>
            <w:hideMark/>
          </w:tcPr>
          <w:p w:rsidR="00D406DB" w:rsidRDefault="00D406DB" w:rsidP="00DE0B30">
            <w:pPr>
              <w:rPr>
                <w:sz w:val="20"/>
                <w:szCs w:val="20"/>
              </w:rPr>
            </w:pPr>
          </w:p>
        </w:tc>
        <w:tc>
          <w:tcPr>
            <w:tcW w:w="1280" w:type="dxa"/>
            <w:tcBorders>
              <w:top w:val="nil"/>
              <w:left w:val="nil"/>
              <w:bottom w:val="nil"/>
              <w:right w:val="nil"/>
            </w:tcBorders>
            <w:shd w:val="clear" w:color="auto" w:fill="auto"/>
            <w:noWrap/>
            <w:vAlign w:val="bottom"/>
            <w:hideMark/>
          </w:tcPr>
          <w:p w:rsidR="00D406DB" w:rsidRDefault="00D406DB" w:rsidP="00DE0B30">
            <w:pPr>
              <w:rPr>
                <w:sz w:val="20"/>
                <w:szCs w:val="20"/>
              </w:rPr>
            </w:pPr>
          </w:p>
        </w:tc>
        <w:tc>
          <w:tcPr>
            <w:tcW w:w="988" w:type="dxa"/>
            <w:tcBorders>
              <w:top w:val="nil"/>
              <w:left w:val="nil"/>
              <w:bottom w:val="nil"/>
              <w:right w:val="nil"/>
            </w:tcBorders>
            <w:shd w:val="clear" w:color="auto" w:fill="auto"/>
            <w:noWrap/>
            <w:vAlign w:val="bottom"/>
            <w:hideMark/>
          </w:tcPr>
          <w:p w:rsidR="00D406DB" w:rsidRDefault="00D406DB" w:rsidP="00DE0B30">
            <w:pPr>
              <w:rPr>
                <w:sz w:val="20"/>
                <w:szCs w:val="20"/>
              </w:rPr>
            </w:pPr>
          </w:p>
        </w:tc>
        <w:tc>
          <w:tcPr>
            <w:tcW w:w="1109" w:type="dxa"/>
            <w:tcBorders>
              <w:top w:val="nil"/>
              <w:left w:val="nil"/>
              <w:bottom w:val="nil"/>
              <w:right w:val="nil"/>
            </w:tcBorders>
            <w:shd w:val="clear" w:color="auto" w:fill="auto"/>
            <w:noWrap/>
            <w:vAlign w:val="bottom"/>
            <w:hideMark/>
          </w:tcPr>
          <w:p w:rsidR="00D406DB" w:rsidRDefault="00D406DB" w:rsidP="00DE0B30">
            <w:pPr>
              <w:rPr>
                <w:sz w:val="20"/>
                <w:szCs w:val="20"/>
              </w:rPr>
            </w:pPr>
          </w:p>
        </w:tc>
        <w:tc>
          <w:tcPr>
            <w:tcW w:w="1602" w:type="dxa"/>
            <w:gridSpan w:val="2"/>
            <w:tcBorders>
              <w:top w:val="nil"/>
              <w:left w:val="nil"/>
              <w:bottom w:val="nil"/>
              <w:right w:val="nil"/>
            </w:tcBorders>
            <w:shd w:val="clear" w:color="auto" w:fill="auto"/>
            <w:noWrap/>
            <w:vAlign w:val="bottom"/>
            <w:hideMark/>
          </w:tcPr>
          <w:p w:rsidR="00D406DB" w:rsidRDefault="00D406DB" w:rsidP="00DE0B30">
            <w:pPr>
              <w:rPr>
                <w:sz w:val="20"/>
                <w:szCs w:val="20"/>
              </w:rPr>
            </w:pPr>
          </w:p>
        </w:tc>
      </w:tr>
      <w:tr w:rsidR="00D406DB" w:rsidTr="00D406DB">
        <w:trPr>
          <w:trHeight w:val="300"/>
        </w:trPr>
        <w:tc>
          <w:tcPr>
            <w:tcW w:w="720" w:type="dxa"/>
            <w:tcBorders>
              <w:top w:val="nil"/>
              <w:left w:val="nil"/>
              <w:bottom w:val="nil"/>
              <w:right w:val="nil"/>
            </w:tcBorders>
            <w:shd w:val="clear" w:color="auto" w:fill="auto"/>
            <w:noWrap/>
            <w:vAlign w:val="bottom"/>
            <w:hideMark/>
          </w:tcPr>
          <w:p w:rsidR="00D406DB" w:rsidRDefault="00D406DB" w:rsidP="00DE0B30">
            <w:pPr>
              <w:rPr>
                <w:sz w:val="20"/>
                <w:szCs w:val="20"/>
              </w:rPr>
            </w:pPr>
          </w:p>
        </w:tc>
        <w:tc>
          <w:tcPr>
            <w:tcW w:w="1165" w:type="dxa"/>
            <w:tcBorders>
              <w:top w:val="nil"/>
              <w:left w:val="nil"/>
              <w:bottom w:val="nil"/>
              <w:right w:val="nil"/>
            </w:tcBorders>
            <w:shd w:val="clear" w:color="auto" w:fill="auto"/>
            <w:noWrap/>
            <w:vAlign w:val="bottom"/>
            <w:hideMark/>
          </w:tcPr>
          <w:p w:rsidR="00D406DB" w:rsidRDefault="00D406DB" w:rsidP="00DE0B30">
            <w:pPr>
              <w:rPr>
                <w:sz w:val="20"/>
                <w:szCs w:val="20"/>
              </w:rPr>
            </w:pPr>
          </w:p>
        </w:tc>
        <w:tc>
          <w:tcPr>
            <w:tcW w:w="7592" w:type="dxa"/>
            <w:gridSpan w:val="5"/>
            <w:tcBorders>
              <w:top w:val="nil"/>
              <w:left w:val="nil"/>
              <w:bottom w:val="nil"/>
              <w:right w:val="nil"/>
            </w:tcBorders>
            <w:shd w:val="clear" w:color="auto" w:fill="auto"/>
            <w:noWrap/>
            <w:vAlign w:val="bottom"/>
            <w:hideMark/>
          </w:tcPr>
          <w:p w:rsidR="00D406DB" w:rsidRDefault="00D406DB" w:rsidP="00DE0B30">
            <w:pPr>
              <w:rPr>
                <w:rFonts w:ascii="Sylfaen" w:hAnsi="Sylfaen" w:cs="Calibri"/>
                <w:color w:val="000000"/>
                <w:sz w:val="22"/>
                <w:szCs w:val="22"/>
              </w:rPr>
            </w:pPr>
            <w:proofErr w:type="spellStart"/>
            <w:r>
              <w:rPr>
                <w:rFonts w:ascii="Sylfaen" w:hAnsi="Sylfaen" w:cs="Calibri"/>
                <w:color w:val="000000"/>
                <w:sz w:val="22"/>
                <w:szCs w:val="22"/>
              </w:rPr>
              <w:t>Ընդամենը</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Обший</w:t>
            </w:r>
            <w:proofErr w:type="spellEnd"/>
          </w:p>
        </w:tc>
        <w:tc>
          <w:tcPr>
            <w:tcW w:w="1602" w:type="dxa"/>
            <w:gridSpan w:val="2"/>
            <w:tcBorders>
              <w:top w:val="nil"/>
              <w:left w:val="nil"/>
              <w:bottom w:val="nil"/>
              <w:right w:val="nil"/>
            </w:tcBorders>
            <w:shd w:val="clear" w:color="auto" w:fill="auto"/>
            <w:noWrap/>
            <w:vAlign w:val="bottom"/>
            <w:hideMark/>
          </w:tcPr>
          <w:p w:rsidR="00D406DB" w:rsidRDefault="00D406DB" w:rsidP="00DE0B30">
            <w:pPr>
              <w:jc w:val="center"/>
              <w:rPr>
                <w:rFonts w:ascii="Sylfaen" w:hAnsi="Sylfaen" w:cs="Calibri"/>
                <w:b/>
                <w:bCs/>
                <w:i/>
                <w:iCs/>
                <w:color w:val="000000"/>
                <w:sz w:val="22"/>
                <w:szCs w:val="22"/>
              </w:rPr>
            </w:pPr>
            <w:r>
              <w:rPr>
                <w:rFonts w:ascii="Sylfaen" w:hAnsi="Sylfaen" w:cs="Calibri"/>
                <w:b/>
                <w:bCs/>
                <w:i/>
                <w:iCs/>
                <w:color w:val="000000"/>
                <w:sz w:val="22"/>
                <w:szCs w:val="22"/>
              </w:rPr>
              <w:t>15089,036</w:t>
            </w:r>
          </w:p>
        </w:tc>
      </w:tr>
      <w:tr w:rsidR="00D406DB" w:rsidTr="00D406DB">
        <w:trPr>
          <w:trHeight w:val="300"/>
        </w:trPr>
        <w:tc>
          <w:tcPr>
            <w:tcW w:w="720" w:type="dxa"/>
            <w:tcBorders>
              <w:top w:val="nil"/>
              <w:left w:val="nil"/>
              <w:bottom w:val="nil"/>
              <w:right w:val="nil"/>
            </w:tcBorders>
            <w:shd w:val="clear" w:color="auto" w:fill="auto"/>
            <w:noWrap/>
            <w:vAlign w:val="bottom"/>
            <w:hideMark/>
          </w:tcPr>
          <w:p w:rsidR="00D406DB" w:rsidRDefault="00D406DB" w:rsidP="00DE0B30">
            <w:pPr>
              <w:jc w:val="center"/>
              <w:rPr>
                <w:rFonts w:ascii="Sylfaen" w:hAnsi="Sylfaen" w:cs="Calibri"/>
                <w:b/>
                <w:bCs/>
                <w:i/>
                <w:iCs/>
                <w:color w:val="000000"/>
                <w:sz w:val="22"/>
                <w:szCs w:val="22"/>
              </w:rPr>
            </w:pPr>
          </w:p>
        </w:tc>
        <w:tc>
          <w:tcPr>
            <w:tcW w:w="1165" w:type="dxa"/>
            <w:tcBorders>
              <w:top w:val="nil"/>
              <w:left w:val="nil"/>
              <w:bottom w:val="nil"/>
              <w:right w:val="nil"/>
            </w:tcBorders>
            <w:shd w:val="clear" w:color="auto" w:fill="auto"/>
            <w:noWrap/>
            <w:vAlign w:val="bottom"/>
            <w:hideMark/>
          </w:tcPr>
          <w:p w:rsidR="00D406DB" w:rsidRDefault="00D406DB" w:rsidP="00DE0B30">
            <w:pPr>
              <w:rPr>
                <w:sz w:val="20"/>
                <w:szCs w:val="20"/>
              </w:rPr>
            </w:pPr>
          </w:p>
        </w:tc>
        <w:tc>
          <w:tcPr>
            <w:tcW w:w="7592" w:type="dxa"/>
            <w:gridSpan w:val="5"/>
            <w:tcBorders>
              <w:top w:val="nil"/>
              <w:left w:val="nil"/>
              <w:bottom w:val="nil"/>
              <w:right w:val="nil"/>
            </w:tcBorders>
            <w:shd w:val="clear" w:color="auto" w:fill="auto"/>
            <w:noWrap/>
            <w:vAlign w:val="bottom"/>
            <w:hideMark/>
          </w:tcPr>
          <w:p w:rsidR="00D406DB" w:rsidRDefault="00D406DB" w:rsidP="00DE0B30">
            <w:pPr>
              <w:rPr>
                <w:rFonts w:ascii="Sylfaen" w:hAnsi="Sylfaen" w:cs="Calibri"/>
                <w:sz w:val="22"/>
                <w:szCs w:val="22"/>
              </w:rPr>
            </w:pPr>
            <w:r>
              <w:rPr>
                <w:rFonts w:ascii="Sylfaen" w:hAnsi="Sylfaen" w:cs="Calibri"/>
                <w:sz w:val="22"/>
                <w:szCs w:val="22"/>
              </w:rPr>
              <w:t>ԱԱՀ 20% НДС</w:t>
            </w:r>
          </w:p>
        </w:tc>
        <w:tc>
          <w:tcPr>
            <w:tcW w:w="1602" w:type="dxa"/>
            <w:gridSpan w:val="2"/>
            <w:tcBorders>
              <w:top w:val="nil"/>
              <w:left w:val="nil"/>
              <w:bottom w:val="nil"/>
              <w:right w:val="nil"/>
            </w:tcBorders>
            <w:shd w:val="clear" w:color="auto" w:fill="auto"/>
            <w:noWrap/>
            <w:vAlign w:val="bottom"/>
            <w:hideMark/>
          </w:tcPr>
          <w:p w:rsidR="00D406DB" w:rsidRDefault="00D406DB" w:rsidP="00DE0B30">
            <w:pPr>
              <w:jc w:val="center"/>
              <w:rPr>
                <w:rFonts w:ascii="Sylfaen" w:hAnsi="Sylfaen" w:cs="Calibri"/>
                <w:color w:val="000000"/>
                <w:sz w:val="22"/>
                <w:szCs w:val="22"/>
              </w:rPr>
            </w:pPr>
            <w:r>
              <w:rPr>
                <w:rFonts w:ascii="Sylfaen" w:hAnsi="Sylfaen" w:cs="Calibri"/>
                <w:color w:val="000000"/>
                <w:sz w:val="22"/>
                <w:szCs w:val="22"/>
              </w:rPr>
              <w:t>3017,81</w:t>
            </w:r>
          </w:p>
        </w:tc>
      </w:tr>
      <w:tr w:rsidR="00D406DB" w:rsidTr="00D406DB">
        <w:trPr>
          <w:trHeight w:val="300"/>
        </w:trPr>
        <w:tc>
          <w:tcPr>
            <w:tcW w:w="720" w:type="dxa"/>
            <w:tcBorders>
              <w:top w:val="nil"/>
              <w:left w:val="nil"/>
              <w:bottom w:val="nil"/>
              <w:right w:val="nil"/>
            </w:tcBorders>
            <w:shd w:val="clear" w:color="auto" w:fill="auto"/>
            <w:noWrap/>
            <w:vAlign w:val="bottom"/>
            <w:hideMark/>
          </w:tcPr>
          <w:p w:rsidR="00D406DB" w:rsidRDefault="00D406DB" w:rsidP="00DE0B30">
            <w:pPr>
              <w:jc w:val="center"/>
              <w:rPr>
                <w:rFonts w:ascii="Sylfaen" w:hAnsi="Sylfaen" w:cs="Calibri"/>
                <w:color w:val="000000"/>
                <w:sz w:val="22"/>
                <w:szCs w:val="22"/>
              </w:rPr>
            </w:pPr>
          </w:p>
        </w:tc>
        <w:tc>
          <w:tcPr>
            <w:tcW w:w="1165" w:type="dxa"/>
            <w:tcBorders>
              <w:top w:val="nil"/>
              <w:left w:val="nil"/>
              <w:bottom w:val="nil"/>
              <w:right w:val="nil"/>
            </w:tcBorders>
            <w:shd w:val="clear" w:color="auto" w:fill="auto"/>
            <w:noWrap/>
            <w:vAlign w:val="bottom"/>
            <w:hideMark/>
          </w:tcPr>
          <w:p w:rsidR="00D406DB" w:rsidRDefault="00D406DB" w:rsidP="00DE0B30">
            <w:pPr>
              <w:rPr>
                <w:sz w:val="20"/>
                <w:szCs w:val="20"/>
              </w:rPr>
            </w:pPr>
          </w:p>
        </w:tc>
        <w:tc>
          <w:tcPr>
            <w:tcW w:w="7592" w:type="dxa"/>
            <w:gridSpan w:val="5"/>
            <w:tcBorders>
              <w:top w:val="nil"/>
              <w:left w:val="nil"/>
              <w:bottom w:val="nil"/>
              <w:right w:val="nil"/>
            </w:tcBorders>
            <w:shd w:val="clear" w:color="auto" w:fill="auto"/>
            <w:noWrap/>
            <w:vAlign w:val="bottom"/>
            <w:hideMark/>
          </w:tcPr>
          <w:p w:rsidR="00D406DB" w:rsidRDefault="00D406DB" w:rsidP="00DE0B30">
            <w:pPr>
              <w:rPr>
                <w:rFonts w:ascii="Sylfaen" w:hAnsi="Sylfaen" w:cs="Calibri"/>
                <w:sz w:val="22"/>
                <w:szCs w:val="22"/>
              </w:rPr>
            </w:pPr>
            <w:proofErr w:type="spellStart"/>
            <w:r>
              <w:rPr>
                <w:rFonts w:ascii="Sylfaen" w:hAnsi="Sylfaen" w:cs="Calibri"/>
                <w:sz w:val="22"/>
                <w:szCs w:val="22"/>
              </w:rPr>
              <w:t>Ընդամենը</w:t>
            </w:r>
            <w:proofErr w:type="spellEnd"/>
            <w:r>
              <w:rPr>
                <w:rFonts w:ascii="Sylfaen" w:hAnsi="Sylfaen" w:cs="Calibri"/>
                <w:sz w:val="22"/>
                <w:szCs w:val="22"/>
              </w:rPr>
              <w:t xml:space="preserve"> </w:t>
            </w:r>
            <w:proofErr w:type="spellStart"/>
            <w:r>
              <w:rPr>
                <w:rFonts w:ascii="Sylfaen" w:hAnsi="Sylfaen" w:cs="Calibri"/>
                <w:sz w:val="22"/>
                <w:szCs w:val="22"/>
              </w:rPr>
              <w:t>Обший</w:t>
            </w:r>
            <w:proofErr w:type="spellEnd"/>
          </w:p>
        </w:tc>
        <w:tc>
          <w:tcPr>
            <w:tcW w:w="1602" w:type="dxa"/>
            <w:gridSpan w:val="2"/>
            <w:tcBorders>
              <w:top w:val="nil"/>
              <w:left w:val="nil"/>
              <w:bottom w:val="nil"/>
              <w:right w:val="nil"/>
            </w:tcBorders>
            <w:shd w:val="clear" w:color="auto" w:fill="auto"/>
            <w:noWrap/>
            <w:vAlign w:val="bottom"/>
            <w:hideMark/>
          </w:tcPr>
          <w:p w:rsidR="00D406DB" w:rsidRDefault="00D406DB" w:rsidP="00DE0B30">
            <w:pPr>
              <w:jc w:val="center"/>
              <w:rPr>
                <w:rFonts w:ascii="Sylfaen" w:hAnsi="Sylfaen" w:cs="Calibri"/>
                <w:b/>
                <w:bCs/>
                <w:i/>
                <w:iCs/>
                <w:color w:val="000000"/>
                <w:sz w:val="22"/>
                <w:szCs w:val="22"/>
                <w:u w:val="single"/>
              </w:rPr>
            </w:pPr>
            <w:r>
              <w:rPr>
                <w:rFonts w:ascii="Sylfaen" w:hAnsi="Sylfaen" w:cs="Calibri"/>
                <w:b/>
                <w:bCs/>
                <w:i/>
                <w:iCs/>
                <w:color w:val="000000"/>
                <w:sz w:val="22"/>
                <w:szCs w:val="22"/>
                <w:u w:val="single"/>
              </w:rPr>
              <w:t>18106,84</w:t>
            </w:r>
          </w:p>
        </w:tc>
      </w:tr>
    </w:tbl>
    <w:p w:rsidR="000A359E" w:rsidRDefault="000A359E" w:rsidP="00BB28C8">
      <w:pPr>
        <w:widowControl w:val="0"/>
        <w:spacing w:after="160" w:line="360" w:lineRule="auto"/>
        <w:ind w:firstLine="567"/>
        <w:jc w:val="center"/>
        <w:rPr>
          <w:rFonts w:ascii="Sylfaen" w:hAnsi="Sylfaen"/>
          <w:lang w:val="hy-AM"/>
        </w:rPr>
      </w:pPr>
    </w:p>
    <w:p w:rsidR="000A359E" w:rsidRDefault="00D406DB" w:rsidP="00BB28C8">
      <w:pPr>
        <w:widowControl w:val="0"/>
        <w:spacing w:after="160" w:line="360" w:lineRule="auto"/>
        <w:ind w:firstLine="567"/>
        <w:jc w:val="center"/>
        <w:rPr>
          <w:rFonts w:ascii="Sylfaen" w:hAnsi="Sylfaen"/>
          <w:lang w:val="hy-AM"/>
        </w:rPr>
      </w:pPr>
      <w:r w:rsidRPr="00D406DB">
        <w:rPr>
          <w:rFonts w:ascii="Sylfaen" w:hAnsi="Sylfaen"/>
          <w:lang w:val="hy-AM"/>
        </w:rPr>
        <w:t>* Подрядчик выполняет работы в административном поселении Хаштарак.</w:t>
      </w:r>
    </w:p>
    <w:p w:rsidR="00BB28C8" w:rsidRPr="009F3DC7" w:rsidRDefault="00BB28C8" w:rsidP="00D406DB">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68"/>
        <w:gridCol w:w="3622"/>
        <w:gridCol w:w="2758"/>
        <w:gridCol w:w="1713"/>
      </w:tblGrid>
      <w:tr w:rsidR="00D406DB" w:rsidTr="00D406DB">
        <w:trPr>
          <w:tblHeader/>
          <w:tblCellSpacing w:w="15" w:type="dxa"/>
        </w:trPr>
        <w:tc>
          <w:tcPr>
            <w:tcW w:w="0" w:type="auto"/>
            <w:vAlign w:val="center"/>
            <w:hideMark/>
          </w:tcPr>
          <w:p w:rsidR="00D406DB" w:rsidRDefault="00D406DB">
            <w:pPr>
              <w:jc w:val="center"/>
              <w:rPr>
                <w:b/>
                <w:bCs/>
              </w:rPr>
            </w:pPr>
            <w:r>
              <w:rPr>
                <w:b/>
                <w:bCs/>
              </w:rPr>
              <w:t>№ п/п</w:t>
            </w:r>
          </w:p>
        </w:tc>
        <w:tc>
          <w:tcPr>
            <w:tcW w:w="0" w:type="auto"/>
            <w:vAlign w:val="center"/>
            <w:hideMark/>
          </w:tcPr>
          <w:p w:rsidR="00D406DB" w:rsidRDefault="00D406DB">
            <w:pPr>
              <w:jc w:val="center"/>
              <w:rPr>
                <w:b/>
                <w:bCs/>
              </w:rPr>
            </w:pPr>
            <w:r>
              <w:rPr>
                <w:b/>
                <w:bCs/>
              </w:rPr>
              <w:t>Наименование отдельных видов работ, выполняемых подрядчиком</w:t>
            </w:r>
          </w:p>
        </w:tc>
        <w:tc>
          <w:tcPr>
            <w:tcW w:w="0" w:type="auto"/>
            <w:vAlign w:val="center"/>
            <w:hideMark/>
          </w:tcPr>
          <w:p w:rsidR="00D406DB" w:rsidRDefault="00D406DB">
            <w:pPr>
              <w:jc w:val="center"/>
              <w:rPr>
                <w:b/>
                <w:bCs/>
              </w:rPr>
            </w:pPr>
            <w:r>
              <w:rPr>
                <w:b/>
                <w:bCs/>
              </w:rPr>
              <w:t>Срок выполнения работ**</w:t>
            </w:r>
          </w:p>
        </w:tc>
        <w:tc>
          <w:tcPr>
            <w:tcW w:w="0" w:type="auto"/>
            <w:vAlign w:val="center"/>
            <w:hideMark/>
          </w:tcPr>
          <w:p w:rsidR="00D406DB" w:rsidRDefault="00D406DB">
            <w:pPr>
              <w:jc w:val="center"/>
              <w:rPr>
                <w:b/>
                <w:bCs/>
              </w:rPr>
            </w:pPr>
          </w:p>
        </w:tc>
      </w:tr>
      <w:tr w:rsidR="00D406DB" w:rsidTr="00D406DB">
        <w:trPr>
          <w:tblCellSpacing w:w="15" w:type="dxa"/>
        </w:trPr>
        <w:tc>
          <w:tcPr>
            <w:tcW w:w="0" w:type="auto"/>
            <w:vAlign w:val="center"/>
            <w:hideMark/>
          </w:tcPr>
          <w:p w:rsidR="00D406DB" w:rsidRDefault="00D406DB">
            <w:pPr>
              <w:jc w:val="center"/>
              <w:rPr>
                <w:sz w:val="20"/>
                <w:szCs w:val="20"/>
              </w:rPr>
            </w:pPr>
          </w:p>
        </w:tc>
        <w:tc>
          <w:tcPr>
            <w:tcW w:w="0" w:type="auto"/>
            <w:vAlign w:val="center"/>
            <w:hideMark/>
          </w:tcPr>
          <w:p w:rsidR="00D406DB" w:rsidRDefault="00D406DB">
            <w:pPr>
              <w:rPr>
                <w:sz w:val="20"/>
                <w:szCs w:val="20"/>
              </w:rPr>
            </w:pPr>
          </w:p>
        </w:tc>
        <w:tc>
          <w:tcPr>
            <w:tcW w:w="0" w:type="auto"/>
            <w:vAlign w:val="center"/>
            <w:hideMark/>
          </w:tcPr>
          <w:p w:rsidR="00D406DB" w:rsidRDefault="00D406DB">
            <w:r>
              <w:t>Начало</w:t>
            </w:r>
          </w:p>
        </w:tc>
        <w:tc>
          <w:tcPr>
            <w:tcW w:w="0" w:type="auto"/>
            <w:vAlign w:val="center"/>
            <w:hideMark/>
          </w:tcPr>
          <w:p w:rsidR="00D406DB" w:rsidRDefault="00D406DB">
            <w:r>
              <w:t>Окончание</w:t>
            </w:r>
          </w:p>
        </w:tc>
      </w:tr>
      <w:tr w:rsidR="00D406DB" w:rsidTr="00D406DB">
        <w:trPr>
          <w:tblCellSpacing w:w="15" w:type="dxa"/>
        </w:trPr>
        <w:tc>
          <w:tcPr>
            <w:tcW w:w="0" w:type="auto"/>
            <w:vAlign w:val="center"/>
            <w:hideMark/>
          </w:tcPr>
          <w:p w:rsidR="00D406DB" w:rsidRDefault="00D406DB">
            <w:r>
              <w:t>1</w:t>
            </w:r>
          </w:p>
        </w:tc>
        <w:tc>
          <w:tcPr>
            <w:tcW w:w="0" w:type="auto"/>
            <w:vAlign w:val="center"/>
            <w:hideMark/>
          </w:tcPr>
          <w:p w:rsidR="00D406DB" w:rsidRDefault="00D406DB">
            <w:r>
              <w:t xml:space="preserve">Строительство сети наружного искусственного освещения улиц населённого пункта </w:t>
            </w:r>
            <w:proofErr w:type="spellStart"/>
            <w:r>
              <w:t>Ачаркут</w:t>
            </w:r>
            <w:proofErr w:type="spellEnd"/>
            <w:r>
              <w:t xml:space="preserve"> общины Иджеван, </w:t>
            </w:r>
            <w:proofErr w:type="spellStart"/>
            <w:r>
              <w:t>Тавушская</w:t>
            </w:r>
            <w:proofErr w:type="spellEnd"/>
            <w:r>
              <w:t xml:space="preserve"> область, Республика Армения</w:t>
            </w:r>
          </w:p>
        </w:tc>
        <w:tc>
          <w:tcPr>
            <w:tcW w:w="0" w:type="auto"/>
            <w:vAlign w:val="center"/>
            <w:hideMark/>
          </w:tcPr>
          <w:p w:rsidR="00D406DB" w:rsidRDefault="00D406DB">
            <w:r>
              <w:t>При наличии финансовых средств — со дня, следующего за днем подписания соглашения между сторонами</w:t>
            </w:r>
          </w:p>
        </w:tc>
        <w:tc>
          <w:tcPr>
            <w:tcW w:w="0" w:type="auto"/>
            <w:vAlign w:val="center"/>
            <w:hideMark/>
          </w:tcPr>
          <w:p w:rsidR="00D406DB" w:rsidRDefault="00D406DB">
            <w:r>
              <w:t>63 календарных дня или 9 недель</w:t>
            </w:r>
          </w:p>
        </w:tc>
      </w:tr>
      <w:tr w:rsidR="00D406DB" w:rsidTr="00D406DB">
        <w:trPr>
          <w:tblCellSpacing w:w="15" w:type="dxa"/>
        </w:trPr>
        <w:tc>
          <w:tcPr>
            <w:tcW w:w="0" w:type="auto"/>
            <w:vAlign w:val="center"/>
            <w:hideMark/>
          </w:tcPr>
          <w:p w:rsidR="00D406DB" w:rsidRDefault="00D406DB">
            <w:r>
              <w:t>2</w:t>
            </w:r>
          </w:p>
        </w:tc>
        <w:tc>
          <w:tcPr>
            <w:tcW w:w="0" w:type="auto"/>
            <w:vAlign w:val="center"/>
            <w:hideMark/>
          </w:tcPr>
          <w:p w:rsidR="00D406DB" w:rsidRDefault="00D406DB">
            <w:r>
              <w:t xml:space="preserve">Строительство сети наружного искусственного освещения улиц населённого пункта </w:t>
            </w:r>
            <w:proofErr w:type="spellStart"/>
            <w:r>
              <w:t>Хаштарак</w:t>
            </w:r>
            <w:proofErr w:type="spellEnd"/>
            <w:r>
              <w:t xml:space="preserve"> общины Иджеван, </w:t>
            </w:r>
            <w:proofErr w:type="spellStart"/>
            <w:r>
              <w:t>Тавушская</w:t>
            </w:r>
            <w:proofErr w:type="spellEnd"/>
            <w:r>
              <w:t xml:space="preserve"> область, Республика Армения</w:t>
            </w:r>
          </w:p>
        </w:tc>
        <w:tc>
          <w:tcPr>
            <w:tcW w:w="0" w:type="auto"/>
            <w:vAlign w:val="center"/>
            <w:hideMark/>
          </w:tcPr>
          <w:p w:rsidR="00D406DB" w:rsidRDefault="00D406DB">
            <w:r>
              <w:t>При наличии финансовых средств — со дня, следующего за днем подписания соглашения между сторонами</w:t>
            </w:r>
          </w:p>
        </w:tc>
        <w:tc>
          <w:tcPr>
            <w:tcW w:w="0" w:type="auto"/>
            <w:vAlign w:val="center"/>
            <w:hideMark/>
          </w:tcPr>
          <w:p w:rsidR="00D406DB" w:rsidRDefault="00D406DB">
            <w:r>
              <w:t>63 календарных дня или 9 недель</w:t>
            </w:r>
          </w:p>
        </w:tc>
      </w:tr>
      <w:tr w:rsidR="00D406DB" w:rsidTr="00D406DB">
        <w:trPr>
          <w:tblCellSpacing w:w="15" w:type="dxa"/>
        </w:trPr>
        <w:tc>
          <w:tcPr>
            <w:tcW w:w="0" w:type="auto"/>
            <w:vAlign w:val="center"/>
            <w:hideMark/>
          </w:tcPr>
          <w:p w:rsidR="00D406DB" w:rsidRDefault="00D406DB">
            <w:r>
              <w:rPr>
                <w:rStyle w:val="af5"/>
              </w:rPr>
              <w:t>ИТОГО</w:t>
            </w:r>
          </w:p>
        </w:tc>
        <w:tc>
          <w:tcPr>
            <w:tcW w:w="0" w:type="auto"/>
            <w:vAlign w:val="center"/>
            <w:hideMark/>
          </w:tcPr>
          <w:p w:rsidR="00D406DB" w:rsidRDefault="00D406DB"/>
        </w:tc>
        <w:tc>
          <w:tcPr>
            <w:tcW w:w="0" w:type="auto"/>
            <w:vAlign w:val="center"/>
            <w:hideMark/>
          </w:tcPr>
          <w:p w:rsidR="00D406DB" w:rsidRDefault="00D406DB">
            <w:r>
              <w:t>При наличии финансовых средств — со дня, следующего за днем подписания соглашения между сторонами</w:t>
            </w:r>
          </w:p>
        </w:tc>
        <w:tc>
          <w:tcPr>
            <w:tcW w:w="0" w:type="auto"/>
            <w:vAlign w:val="center"/>
            <w:hideMark/>
          </w:tcPr>
          <w:p w:rsidR="00D406DB" w:rsidRDefault="00D406DB">
            <w:r>
              <w:t>63 календарных дня или 9 недель</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5"/>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D406DB" w:rsidP="003D2146">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D406DB" w:rsidP="003D2146">
            <w:pPr>
              <w:widowControl w:val="0"/>
              <w:spacing w:after="120"/>
              <w:jc w:val="center"/>
              <w:rPr>
                <w:rFonts w:ascii="GHEA Grapalat" w:hAnsi="GHEA Grapalat"/>
                <w:sz w:val="14"/>
                <w:szCs w:val="16"/>
              </w:rPr>
            </w:pPr>
            <w:r w:rsidRPr="00D406DB">
              <w:rPr>
                <w:rFonts w:ascii="GHEA Grapalat" w:hAnsi="GHEA Grapalat"/>
                <w:sz w:val="14"/>
                <w:szCs w:val="16"/>
              </w:rPr>
              <w:t xml:space="preserve">Республика Армения, </w:t>
            </w:r>
            <w:proofErr w:type="spellStart"/>
            <w:r w:rsidRPr="00D406DB">
              <w:rPr>
                <w:rFonts w:ascii="GHEA Grapalat" w:hAnsi="GHEA Grapalat"/>
                <w:sz w:val="14"/>
                <w:szCs w:val="16"/>
              </w:rPr>
              <w:t>Тавушская</w:t>
            </w:r>
            <w:proofErr w:type="spellEnd"/>
            <w:r w:rsidRPr="00D406DB">
              <w:rPr>
                <w:rFonts w:ascii="GHEA Grapalat" w:hAnsi="GHEA Grapalat"/>
                <w:sz w:val="14"/>
                <w:szCs w:val="16"/>
              </w:rPr>
              <w:t xml:space="preserve"> область, община Иджеван, строительство сети наружного искусственного освещения улиц населённого пункта </w:t>
            </w:r>
            <w:proofErr w:type="spellStart"/>
            <w:r w:rsidRPr="00D406DB">
              <w:rPr>
                <w:rFonts w:ascii="GHEA Grapalat" w:hAnsi="GHEA Grapalat"/>
                <w:sz w:val="14"/>
                <w:szCs w:val="16"/>
              </w:rPr>
              <w:t>Ачаркут</w:t>
            </w:r>
            <w:proofErr w:type="spellEnd"/>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D406DB" w:rsidRPr="00685FDC" w:rsidTr="003D2146">
        <w:trPr>
          <w:cantSplit/>
          <w:trHeight w:val="1134"/>
          <w:jc w:val="center"/>
        </w:trPr>
        <w:tc>
          <w:tcPr>
            <w:tcW w:w="1259" w:type="dxa"/>
          </w:tcPr>
          <w:p w:rsidR="00D406DB" w:rsidRPr="00685FDC" w:rsidRDefault="00D406DB" w:rsidP="00D406DB">
            <w:pPr>
              <w:widowControl w:val="0"/>
              <w:spacing w:after="120"/>
              <w:jc w:val="center"/>
              <w:rPr>
                <w:rFonts w:ascii="GHEA Grapalat" w:hAnsi="GHEA Grapalat"/>
                <w:sz w:val="14"/>
                <w:szCs w:val="16"/>
              </w:rPr>
            </w:pPr>
            <w:r>
              <w:rPr>
                <w:rFonts w:ascii="GHEA Grapalat" w:hAnsi="GHEA Grapalat"/>
                <w:sz w:val="14"/>
                <w:szCs w:val="16"/>
              </w:rPr>
              <w:lastRenderedPageBreak/>
              <w:t>2</w:t>
            </w:r>
          </w:p>
        </w:tc>
        <w:tc>
          <w:tcPr>
            <w:tcW w:w="1238" w:type="dxa"/>
          </w:tcPr>
          <w:p w:rsidR="00D406DB" w:rsidRPr="00685FDC" w:rsidRDefault="00D406DB" w:rsidP="00D406DB">
            <w:pPr>
              <w:widowControl w:val="0"/>
              <w:spacing w:after="120"/>
              <w:jc w:val="center"/>
              <w:rPr>
                <w:rFonts w:ascii="GHEA Grapalat" w:hAnsi="GHEA Grapalat"/>
                <w:sz w:val="14"/>
                <w:szCs w:val="16"/>
              </w:rPr>
            </w:pPr>
          </w:p>
        </w:tc>
        <w:tc>
          <w:tcPr>
            <w:tcW w:w="1019" w:type="dxa"/>
          </w:tcPr>
          <w:p w:rsidR="00D406DB" w:rsidRPr="00685FDC" w:rsidRDefault="00D406DB" w:rsidP="00D406DB">
            <w:pPr>
              <w:widowControl w:val="0"/>
              <w:spacing w:after="120"/>
              <w:jc w:val="center"/>
              <w:rPr>
                <w:rFonts w:ascii="GHEA Grapalat" w:hAnsi="GHEA Grapalat"/>
                <w:sz w:val="14"/>
                <w:szCs w:val="16"/>
              </w:rPr>
            </w:pPr>
            <w:r w:rsidRPr="00D406DB">
              <w:rPr>
                <w:rFonts w:ascii="GHEA Grapalat" w:hAnsi="GHEA Grapalat"/>
                <w:sz w:val="14"/>
                <w:szCs w:val="16"/>
              </w:rPr>
              <w:t xml:space="preserve">Республика Армения, </w:t>
            </w:r>
            <w:proofErr w:type="spellStart"/>
            <w:r w:rsidRPr="00D406DB">
              <w:rPr>
                <w:rFonts w:ascii="GHEA Grapalat" w:hAnsi="GHEA Grapalat"/>
                <w:sz w:val="14"/>
                <w:szCs w:val="16"/>
              </w:rPr>
              <w:t>Тавушская</w:t>
            </w:r>
            <w:proofErr w:type="spellEnd"/>
            <w:r w:rsidRPr="00D406DB">
              <w:rPr>
                <w:rFonts w:ascii="GHEA Grapalat" w:hAnsi="GHEA Grapalat"/>
                <w:sz w:val="14"/>
                <w:szCs w:val="16"/>
              </w:rPr>
              <w:t xml:space="preserve"> область, община Иджеван, строительство сети наружного искусственного освещения улиц населённого пункта </w:t>
            </w:r>
            <w:proofErr w:type="spellStart"/>
            <w:r w:rsidRPr="00D406DB">
              <w:rPr>
                <w:rFonts w:ascii="GHEA Grapalat" w:hAnsi="GHEA Grapalat"/>
                <w:sz w:val="14"/>
                <w:szCs w:val="16"/>
              </w:rPr>
              <w:t>Хаштарак</w:t>
            </w:r>
            <w:proofErr w:type="spellEnd"/>
          </w:p>
        </w:tc>
        <w:tc>
          <w:tcPr>
            <w:tcW w:w="582" w:type="dxa"/>
            <w:vAlign w:val="center"/>
          </w:tcPr>
          <w:p w:rsidR="00D406DB" w:rsidRPr="00685FDC" w:rsidRDefault="00D406DB" w:rsidP="00D406DB">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D406DB" w:rsidRPr="00685FDC" w:rsidRDefault="00D406DB" w:rsidP="00D406DB">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D406DB" w:rsidRPr="00685FDC" w:rsidRDefault="00D406DB" w:rsidP="00D406D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D406DB" w:rsidRPr="00685FDC" w:rsidRDefault="00D406DB" w:rsidP="00D406D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D406DB" w:rsidRPr="00685FDC" w:rsidRDefault="00D406DB" w:rsidP="00D406D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D406DB" w:rsidRPr="00685FDC" w:rsidRDefault="00D406DB" w:rsidP="00D406D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D406DB" w:rsidRPr="00685FDC" w:rsidRDefault="00D406DB" w:rsidP="00D406D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D406DB" w:rsidRPr="00685FDC" w:rsidRDefault="00D406DB" w:rsidP="00D406D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D406DB" w:rsidRPr="00685FDC" w:rsidRDefault="00D406DB" w:rsidP="00D406D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D406DB" w:rsidRPr="00685FDC" w:rsidRDefault="00D406DB" w:rsidP="00D406D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D406DB" w:rsidRPr="00685FDC" w:rsidRDefault="00D406DB" w:rsidP="00D406D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D406DB" w:rsidRPr="00685FDC" w:rsidRDefault="00D406DB" w:rsidP="00D406D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D406DB" w:rsidRPr="00685FDC" w:rsidRDefault="00D406DB" w:rsidP="00D406DB">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46"/>
        <w:gridCol w:w="4724"/>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1FD3" w:rsidRDefault="001A1FD3">
      <w:r>
        <w:separator/>
      </w:r>
    </w:p>
  </w:endnote>
  <w:endnote w:type="continuationSeparator" w:id="0">
    <w:p w:rsidR="001A1FD3" w:rsidRDefault="001A1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DE0B30" w:rsidRPr="003E450C" w:rsidRDefault="00DE0B3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1FD3" w:rsidRDefault="001A1FD3">
      <w:r>
        <w:separator/>
      </w:r>
    </w:p>
  </w:footnote>
  <w:footnote w:type="continuationSeparator" w:id="0">
    <w:p w:rsidR="001A1FD3" w:rsidRDefault="001A1FD3">
      <w:r>
        <w:continuationSeparator/>
      </w:r>
    </w:p>
  </w:footnote>
  <w:footnote w:id="1">
    <w:p w:rsidR="00DE0B30" w:rsidRPr="008842CE" w:rsidRDefault="00DE0B3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rsidR="00DE0B30" w:rsidRPr="003B5BE3" w:rsidRDefault="00DE0B3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DE0B30" w:rsidRDefault="00DE0B30" w:rsidP="00AF1F59">
      <w:pPr>
        <w:pStyle w:val="af2"/>
        <w:jc w:val="both"/>
        <w:rPr>
          <w:rFonts w:asciiTheme="minorHAnsi" w:hAnsiTheme="minorHAnsi"/>
        </w:rPr>
      </w:pPr>
    </w:p>
    <w:p w:rsidR="00DE0B30" w:rsidRPr="00D3436F" w:rsidRDefault="00DE0B3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E0B30" w:rsidRPr="000811C1" w:rsidRDefault="00DE0B30">
      <w:pPr>
        <w:pStyle w:val="af2"/>
        <w:rPr>
          <w:rFonts w:asciiTheme="minorHAnsi" w:hAnsiTheme="minorHAnsi"/>
        </w:rPr>
      </w:pPr>
    </w:p>
  </w:footnote>
  <w:footnote w:id="3">
    <w:p w:rsidR="00DE0B30" w:rsidRPr="00810F23" w:rsidRDefault="00DE0B30">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DE0B30" w:rsidRPr="00FE2AA4" w:rsidRDefault="00DE0B3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DE0B30" w:rsidRPr="008842CE" w:rsidRDefault="00DE0B3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E0B30" w:rsidRPr="000811C1" w:rsidRDefault="00DE0B30">
      <w:pPr>
        <w:pStyle w:val="af2"/>
        <w:rPr>
          <w:lang w:val="af-ZA"/>
        </w:rPr>
      </w:pPr>
    </w:p>
  </w:footnote>
  <w:footnote w:id="6">
    <w:p w:rsidR="00DE0B30" w:rsidRPr="00564DB5" w:rsidRDefault="00DE0B30"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DE0B30" w:rsidRPr="00511966" w:rsidRDefault="00DE0B3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DE0B30" w:rsidRPr="008E4439" w:rsidRDefault="00DE0B3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DE0B30" w:rsidRPr="000811C1" w:rsidRDefault="00DE0B30" w:rsidP="0027573B">
      <w:pPr>
        <w:pStyle w:val="af2"/>
        <w:rPr>
          <w:rFonts w:ascii="Sylfaen" w:hAnsi="Sylfaen"/>
          <w:sz w:val="18"/>
          <w:szCs w:val="18"/>
        </w:rPr>
      </w:pPr>
    </w:p>
  </w:footnote>
  <w:footnote w:id="8">
    <w:p w:rsidR="00DE0B30" w:rsidRPr="00A31673" w:rsidRDefault="00DE0B30">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DE0B30" w:rsidRPr="00DE7706" w:rsidRDefault="00DE0B30">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DE0B30" w:rsidRPr="00810F23" w:rsidRDefault="00DE0B30"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E0B30" w:rsidRPr="005F2C25" w:rsidRDefault="00DE0B30">
      <w:pPr>
        <w:pStyle w:val="af2"/>
        <w:rPr>
          <w:rFonts w:ascii="Times New Roman" w:hAnsi="Times New Roman"/>
        </w:rPr>
      </w:pPr>
    </w:p>
  </w:footnote>
  <w:footnote w:id="11">
    <w:p w:rsidR="00DE0B30" w:rsidRDefault="00DE0B30" w:rsidP="006B3E56">
      <w:pPr>
        <w:jc w:val="both"/>
      </w:pPr>
    </w:p>
    <w:p w:rsidR="00DE0B30" w:rsidRPr="00A006D6" w:rsidRDefault="00DE0B3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E0B30" w:rsidRPr="00A006D6" w:rsidRDefault="00DE0B3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DE0B30" w:rsidRPr="00A006D6" w:rsidRDefault="00DE0B3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DE0B30" w:rsidRPr="00AE62BA" w:rsidRDefault="00DE0B30" w:rsidP="006B3E56">
      <w:pPr>
        <w:pStyle w:val="af2"/>
        <w:rPr>
          <w:rFonts w:asciiTheme="minorHAnsi" w:hAnsiTheme="minorHAnsi"/>
          <w:i/>
        </w:rPr>
      </w:pPr>
    </w:p>
  </w:footnote>
  <w:footnote w:id="12">
    <w:p w:rsidR="00DE0B30" w:rsidRPr="00AE62BA" w:rsidRDefault="00DE0B30">
      <w:pPr>
        <w:pStyle w:val="af2"/>
        <w:rPr>
          <w:ins w:id="15" w:author="Inesa Kocharyan" w:date="2021-09-01T12:05:00Z"/>
          <w:rFonts w:asciiTheme="minorHAnsi" w:hAnsiTheme="minorHAnsi"/>
          <w:i/>
        </w:rPr>
      </w:pPr>
      <w:r w:rsidRPr="00A006D6">
        <w:rPr>
          <w:rStyle w:val="af6"/>
          <w:i/>
        </w:rPr>
        <w:t>***</w:t>
      </w:r>
      <w:ins w:id="16" w:author="Inesa Kocharyan" w:date="2025-03-19T19:26:00Z">
        <w:r>
          <w:rPr>
            <w:rFonts w:asciiTheme="minorHAnsi" w:hAnsiTheme="minorHAnsi"/>
            <w:i/>
          </w:rPr>
          <w:t xml:space="preserve"> </w:t>
        </w:r>
      </w:ins>
      <w:proofErr w:type="gramStart"/>
      <w:r>
        <w:rPr>
          <w:rFonts w:asciiTheme="minorHAnsi" w:hAnsiTheme="minorHAnsi"/>
          <w:i/>
        </w:rPr>
        <w:t xml:space="preserve">слова </w:t>
      </w:r>
      <w:r w:rsidRPr="00A006D6">
        <w:rPr>
          <w:i/>
        </w:rPr>
        <w:t xml:space="preserve"> </w:t>
      </w:r>
      <w:r>
        <w:rPr>
          <w:rStyle w:val="ezkurwreuab5ozgtqnkl"/>
        </w:rPr>
        <w:t>"</w:t>
      </w:r>
      <w:proofErr w:type="gramEnd"/>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DE0B30" w:rsidRPr="00990559" w:rsidRDefault="00DE0B30">
      <w:pPr>
        <w:pStyle w:val="af2"/>
        <w:rPr>
          <w:rFonts w:ascii="Sylfaen" w:hAnsi="Sylfaen"/>
          <w:lang w:val="hy-AM"/>
        </w:rPr>
      </w:pPr>
    </w:p>
  </w:footnote>
  <w:footnote w:id="13">
    <w:p w:rsidR="00DE0B30" w:rsidRPr="00D3436F" w:rsidRDefault="00DE0B3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DE0B30" w:rsidRPr="00D3436F" w:rsidRDefault="00DE0B30">
      <w:pPr>
        <w:pStyle w:val="af2"/>
        <w:rPr>
          <w:lang w:val="es-ES"/>
        </w:rPr>
      </w:pPr>
    </w:p>
  </w:footnote>
  <w:footnote w:id="14">
    <w:p w:rsidR="00DE0B30" w:rsidRPr="008842CE" w:rsidRDefault="00DE0B30" w:rsidP="000A214C">
      <w:pPr>
        <w:pStyle w:val="af2"/>
        <w:jc w:val="both"/>
      </w:pPr>
    </w:p>
  </w:footnote>
  <w:footnote w:id="15">
    <w:p w:rsidR="00DE0B30" w:rsidRPr="00124BE9" w:rsidRDefault="00DE0B30"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E0B30" w:rsidRPr="00124BE9" w:rsidRDefault="00DE0B30" w:rsidP="00BB28C8">
      <w:pPr>
        <w:pStyle w:val="af2"/>
        <w:widowControl w:val="0"/>
        <w:jc w:val="both"/>
        <w:rPr>
          <w:rFonts w:ascii="GHEA Grapalat" w:hAnsi="GHEA Grapalat"/>
          <w:lang w:val="hy-AM"/>
        </w:rPr>
      </w:pPr>
    </w:p>
  </w:footnote>
  <w:footnote w:id="16">
    <w:p w:rsidR="00DE0B30" w:rsidRPr="00124BE9" w:rsidRDefault="00DE0B30"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rsidR="00DE0B30" w:rsidRPr="00A6067F" w:rsidRDefault="00DE0B30"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DE0B30" w:rsidRPr="00A6067F" w:rsidRDefault="00DE0B30"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8">
    <w:p w:rsidR="00DE0B30" w:rsidRPr="0000511B" w:rsidRDefault="00DE0B30"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DE0B30" w:rsidRPr="0000511B" w:rsidRDefault="00DE0B30"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9">
    <w:p w:rsidR="00DE0B30" w:rsidRPr="000A504A" w:rsidRDefault="00DE0B30" w:rsidP="00BB28C8">
      <w:pPr>
        <w:pStyle w:val="af2"/>
        <w:widowControl w:val="0"/>
        <w:jc w:val="both"/>
        <w:rPr>
          <w:ins w:id="29"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DE0B30" w:rsidRPr="00124BE9" w:rsidRDefault="00DE0B30" w:rsidP="00BB28C8">
      <w:pPr>
        <w:pStyle w:val="af2"/>
        <w:widowControl w:val="0"/>
        <w:jc w:val="both"/>
        <w:rPr>
          <w:rFonts w:ascii="GHEA Grapalat" w:hAnsi="GHEA Grapalat"/>
          <w:lang w:val="hy-AM"/>
        </w:rPr>
      </w:pPr>
    </w:p>
  </w:footnote>
  <w:footnote w:id="20">
    <w:p w:rsidR="00DE0B30" w:rsidRPr="00EB336B" w:rsidRDefault="00DE0B30"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DE0B30" w:rsidRPr="00F77F4C" w:rsidRDefault="00DE0B30"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DE0B30" w:rsidRPr="00F77F4C" w:rsidRDefault="00DE0B30"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DE0B30" w:rsidRPr="004078D0" w:rsidRDefault="00DE0B30" w:rsidP="00BB28C8">
      <w:pPr>
        <w:pStyle w:val="af2"/>
        <w:widowControl w:val="0"/>
        <w:jc w:val="both"/>
        <w:rPr>
          <w:rFonts w:ascii="GHEA Grapalat" w:hAnsi="GHEA Grapalat"/>
          <w:sz w:val="2"/>
          <w:szCs w:val="2"/>
          <w:lang w:val="hy-AM"/>
        </w:rPr>
      </w:pPr>
    </w:p>
    <w:p w:rsidR="00DE0B30" w:rsidRPr="004078D0" w:rsidRDefault="00DE0B30" w:rsidP="00BB28C8">
      <w:pPr>
        <w:pStyle w:val="af2"/>
        <w:widowControl w:val="0"/>
        <w:jc w:val="both"/>
        <w:rPr>
          <w:rFonts w:ascii="GHEA Grapalat" w:hAnsi="GHEA Grapalat"/>
          <w:sz w:val="2"/>
          <w:szCs w:val="2"/>
          <w:lang w:val="hy-AM"/>
        </w:rPr>
      </w:pPr>
    </w:p>
  </w:footnote>
  <w:footnote w:id="21">
    <w:p w:rsidR="00DE0B30" w:rsidRPr="00124BE9" w:rsidRDefault="00DE0B30"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DE0B30" w:rsidRPr="00124BE9" w:rsidRDefault="00DE0B30"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rsidR="00DE0B30" w:rsidRPr="00124BE9" w:rsidRDefault="00DE0B30"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E0B30" w:rsidRPr="001C4E24" w:rsidRDefault="00DE0B30" w:rsidP="00BB28C8">
      <w:pPr>
        <w:pStyle w:val="af2"/>
        <w:rPr>
          <w:lang w:val="hy-AM"/>
        </w:rPr>
      </w:pPr>
    </w:p>
  </w:footnote>
  <w:footnote w:id="24">
    <w:p w:rsidR="00DE0B30" w:rsidRPr="00124BE9" w:rsidRDefault="00DE0B30"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5">
    <w:p w:rsidR="00DE0B30" w:rsidRPr="00124BE9" w:rsidRDefault="00DE0B3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1FD3"/>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138"/>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4E6"/>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5EB2"/>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5C1"/>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4E6"/>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B14"/>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75B"/>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6DB"/>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0B30"/>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2A87"/>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9F6A67"/>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94118291">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5167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6345207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099245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67008120">
      <w:bodyDiv w:val="1"/>
      <w:marLeft w:val="0"/>
      <w:marRight w:val="0"/>
      <w:marTop w:val="0"/>
      <w:marBottom w:val="0"/>
      <w:divBdr>
        <w:top w:val="none" w:sz="0" w:space="0" w:color="auto"/>
        <w:left w:val="none" w:sz="0" w:space="0" w:color="auto"/>
        <w:bottom w:val="none" w:sz="0" w:space="0" w:color="auto"/>
        <w:right w:val="none" w:sz="0" w:space="0" w:color="auto"/>
      </w:divBdr>
    </w:div>
    <w:div w:id="196746738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B52DA-A880-4E35-A912-2662541BE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104</Pages>
  <Words>23180</Words>
  <Characters>132131</Characters>
  <Application>Microsoft Office Word</Application>
  <DocSecurity>0</DocSecurity>
  <Lines>1101</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155001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4</cp:revision>
  <cp:lastPrinted>2018-02-16T07:12:00Z</cp:lastPrinted>
  <dcterms:created xsi:type="dcterms:W3CDTF">2026-06-29T08:44:00Z</dcterms:created>
  <dcterms:modified xsi:type="dcterms:W3CDTF">2026-06-29T10:21:00Z</dcterms:modified>
</cp:coreProperties>
</file>